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1F8F3" w14:textId="6D11D262" w:rsidR="00AA03C7" w:rsidRDefault="00AA03C7" w:rsidP="0058346C">
      <w:pPr>
        <w:pStyle w:val="CRCoverPage"/>
        <w:tabs>
          <w:tab w:val="right" w:pos="9639"/>
        </w:tabs>
        <w:spacing w:after="0"/>
        <w:jc w:val="both"/>
        <w:rPr>
          <w:b/>
          <w:noProof/>
          <w:sz w:val="24"/>
        </w:rPr>
      </w:pPr>
      <w:r>
        <w:rPr>
          <w:b/>
          <w:noProof/>
          <w:sz w:val="24"/>
        </w:rPr>
        <w:t>3GPP TSG-RAN WG2 Meeting #</w:t>
      </w:r>
      <w:r w:rsidR="00544B26">
        <w:rPr>
          <w:b/>
          <w:noProof/>
          <w:sz w:val="24"/>
        </w:rPr>
        <w:t>112</w:t>
      </w:r>
      <w:r w:rsidR="003C30CC">
        <w:rPr>
          <w:b/>
          <w:noProof/>
          <w:sz w:val="24"/>
        </w:rPr>
        <w:t>-e</w:t>
      </w:r>
      <w:r>
        <w:rPr>
          <w:b/>
          <w:noProof/>
          <w:sz w:val="24"/>
        </w:rPr>
        <w:tab/>
      </w:r>
      <w:r w:rsidR="0032031E" w:rsidRPr="0032031E">
        <w:rPr>
          <w:b/>
          <w:noProof/>
          <w:sz w:val="24"/>
        </w:rPr>
        <w:t>R2-2009750</w:t>
      </w:r>
    </w:p>
    <w:p w14:paraId="07E8457E" w14:textId="453E0DF5" w:rsidR="00AA03C7" w:rsidRDefault="00D157F5" w:rsidP="00AA03C7">
      <w:pPr>
        <w:pStyle w:val="a4"/>
        <w:rPr>
          <w:sz w:val="24"/>
        </w:rPr>
      </w:pPr>
      <w:r>
        <w:rPr>
          <w:rFonts w:eastAsia="宋体" w:cs="Arial"/>
          <w:sz w:val="24"/>
          <w:lang w:val="de-DE" w:eastAsia="zh-CN"/>
        </w:rPr>
        <w:t>E-meeting, 02</w:t>
      </w:r>
      <w:r w:rsidR="00A95145" w:rsidRPr="001065F9">
        <w:rPr>
          <w:rFonts w:eastAsia="宋体" w:cs="Arial"/>
          <w:sz w:val="24"/>
          <w:lang w:val="de-DE" w:eastAsia="zh-CN"/>
        </w:rPr>
        <w:t xml:space="preserve">– </w:t>
      </w:r>
      <w:r>
        <w:rPr>
          <w:rFonts w:eastAsia="宋体" w:cs="Arial"/>
          <w:sz w:val="24"/>
          <w:lang w:val="de-DE" w:eastAsia="zh-CN"/>
        </w:rPr>
        <w:t>13</w:t>
      </w:r>
      <w:r w:rsidR="00A95145" w:rsidRPr="001065F9">
        <w:rPr>
          <w:rFonts w:eastAsia="宋体" w:cs="Arial"/>
          <w:sz w:val="24"/>
          <w:lang w:val="de-DE" w:eastAsia="zh-CN"/>
        </w:rPr>
        <w:t xml:space="preserve"> </w:t>
      </w:r>
      <w:r>
        <w:rPr>
          <w:rFonts w:eastAsia="宋体" w:cs="Arial"/>
          <w:sz w:val="24"/>
          <w:lang w:val="de-DE" w:eastAsia="zh-CN"/>
        </w:rPr>
        <w:t>November</w:t>
      </w:r>
      <w:r w:rsidR="003C30CC">
        <w:rPr>
          <w:rFonts w:eastAsia="宋体" w:cs="Arial" w:hint="eastAsia"/>
          <w:sz w:val="24"/>
          <w:lang w:val="de-DE" w:eastAsia="zh-CN"/>
        </w:rPr>
        <w:t>,</w:t>
      </w:r>
      <w:r w:rsidR="00A95145"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981B73" w14:textId="77777777" w:rsidTr="00547111">
        <w:tc>
          <w:tcPr>
            <w:tcW w:w="9641" w:type="dxa"/>
            <w:gridSpan w:val="9"/>
            <w:tcBorders>
              <w:top w:val="single" w:sz="4" w:space="0" w:color="auto"/>
              <w:left w:val="single" w:sz="4" w:space="0" w:color="auto"/>
              <w:right w:val="single" w:sz="4" w:space="0" w:color="auto"/>
            </w:tcBorders>
          </w:tcPr>
          <w:p w14:paraId="74BEA3A0" w14:textId="6322379F"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231C63A0" w14:textId="77777777" w:rsidTr="00547111">
        <w:tc>
          <w:tcPr>
            <w:tcW w:w="9641" w:type="dxa"/>
            <w:gridSpan w:val="9"/>
            <w:tcBorders>
              <w:left w:val="single" w:sz="4" w:space="0" w:color="auto"/>
              <w:right w:val="single" w:sz="4" w:space="0" w:color="auto"/>
            </w:tcBorders>
          </w:tcPr>
          <w:p w14:paraId="7661DB06" w14:textId="77777777" w:rsidR="001E41F3" w:rsidRDefault="001E41F3">
            <w:pPr>
              <w:pStyle w:val="CRCoverPage"/>
              <w:spacing w:after="0"/>
              <w:jc w:val="center"/>
              <w:rPr>
                <w:noProof/>
              </w:rPr>
            </w:pPr>
            <w:r>
              <w:rPr>
                <w:b/>
                <w:noProof/>
                <w:sz w:val="32"/>
              </w:rPr>
              <w:t>CHANGE REQUEST</w:t>
            </w:r>
          </w:p>
        </w:tc>
      </w:tr>
      <w:tr w:rsidR="001E41F3" w14:paraId="50C9C879" w14:textId="77777777" w:rsidTr="00547111">
        <w:tc>
          <w:tcPr>
            <w:tcW w:w="9641" w:type="dxa"/>
            <w:gridSpan w:val="9"/>
            <w:tcBorders>
              <w:left w:val="single" w:sz="4" w:space="0" w:color="auto"/>
              <w:right w:val="single" w:sz="4" w:space="0" w:color="auto"/>
            </w:tcBorders>
          </w:tcPr>
          <w:p w14:paraId="1326C114" w14:textId="77777777" w:rsidR="001E41F3" w:rsidRDefault="001E41F3">
            <w:pPr>
              <w:pStyle w:val="CRCoverPage"/>
              <w:spacing w:after="0"/>
              <w:rPr>
                <w:noProof/>
                <w:sz w:val="8"/>
                <w:szCs w:val="8"/>
              </w:rPr>
            </w:pPr>
          </w:p>
        </w:tc>
      </w:tr>
      <w:tr w:rsidR="001E41F3" w14:paraId="77665D4B" w14:textId="77777777" w:rsidTr="00547111">
        <w:tc>
          <w:tcPr>
            <w:tcW w:w="142" w:type="dxa"/>
            <w:tcBorders>
              <w:left w:val="single" w:sz="4" w:space="0" w:color="auto"/>
            </w:tcBorders>
          </w:tcPr>
          <w:p w14:paraId="681CAA3D" w14:textId="77777777" w:rsidR="001E41F3" w:rsidRDefault="001E41F3">
            <w:pPr>
              <w:pStyle w:val="CRCoverPage"/>
              <w:spacing w:after="0"/>
              <w:jc w:val="right"/>
              <w:rPr>
                <w:noProof/>
              </w:rPr>
            </w:pPr>
          </w:p>
        </w:tc>
        <w:tc>
          <w:tcPr>
            <w:tcW w:w="1559" w:type="dxa"/>
            <w:shd w:val="pct30" w:color="FFFF00" w:fill="auto"/>
          </w:tcPr>
          <w:p w14:paraId="2EBBCFA9" w14:textId="15555924" w:rsidR="001E41F3" w:rsidRPr="00410371" w:rsidRDefault="005221C4" w:rsidP="000D7C11">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544B26" w:rsidRPr="00FF4565">
              <w:rPr>
                <w:rFonts w:hint="eastAsia"/>
                <w:b/>
                <w:noProof/>
                <w:sz w:val="28"/>
                <w:lang w:eastAsia="zh-CN"/>
              </w:rPr>
              <w:t>3</w:t>
            </w:r>
            <w:r w:rsidR="000D7C11">
              <w:rPr>
                <w:b/>
                <w:noProof/>
                <w:sz w:val="28"/>
                <w:lang w:eastAsia="zh-CN"/>
              </w:rPr>
              <w:t>31</w:t>
            </w:r>
          </w:p>
        </w:tc>
        <w:tc>
          <w:tcPr>
            <w:tcW w:w="709" w:type="dxa"/>
          </w:tcPr>
          <w:p w14:paraId="761A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7AC005" w14:textId="02697784" w:rsidR="001E41F3" w:rsidRPr="00410371" w:rsidRDefault="00402D9E" w:rsidP="00402D9E">
            <w:pPr>
              <w:pStyle w:val="CRCoverPage"/>
              <w:spacing w:after="0"/>
              <w:jc w:val="center"/>
              <w:rPr>
                <w:noProof/>
              </w:rPr>
            </w:pPr>
            <w:r w:rsidRPr="00402D9E">
              <w:rPr>
                <w:b/>
                <w:noProof/>
                <w:sz w:val="28"/>
              </w:rPr>
              <w:t>2125</w:t>
            </w:r>
          </w:p>
        </w:tc>
        <w:tc>
          <w:tcPr>
            <w:tcW w:w="709" w:type="dxa"/>
          </w:tcPr>
          <w:p w14:paraId="5F2576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1A2A3" w14:textId="77A6E8E7" w:rsidR="001E41F3" w:rsidRPr="00410371" w:rsidRDefault="00402D9E" w:rsidP="00E13F3D">
            <w:pPr>
              <w:pStyle w:val="CRCoverPage"/>
              <w:spacing w:after="0"/>
              <w:jc w:val="center"/>
              <w:rPr>
                <w:b/>
                <w:noProof/>
                <w:lang w:eastAsia="zh-CN"/>
              </w:rPr>
            </w:pPr>
            <w:r>
              <w:rPr>
                <w:b/>
                <w:noProof/>
                <w:sz w:val="28"/>
                <w:lang w:eastAsia="zh-CN"/>
              </w:rPr>
              <w:t>-</w:t>
            </w:r>
          </w:p>
        </w:tc>
        <w:tc>
          <w:tcPr>
            <w:tcW w:w="2410" w:type="dxa"/>
          </w:tcPr>
          <w:p w14:paraId="7A39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B2D2" w14:textId="5A64906F" w:rsidR="001E41F3" w:rsidRPr="00410371" w:rsidRDefault="007B797F" w:rsidP="000D7C1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0D7C11">
              <w:rPr>
                <w:b/>
                <w:noProof/>
                <w:sz w:val="28"/>
              </w:rPr>
              <w:t>2</w:t>
            </w:r>
            <w:r w:rsidRPr="007B797F">
              <w:rPr>
                <w:b/>
                <w:noProof/>
                <w:sz w:val="28"/>
              </w:rPr>
              <w:t>.</w:t>
            </w:r>
            <w:r w:rsidR="000D7BA5">
              <w:rPr>
                <w:b/>
                <w:noProof/>
                <w:sz w:val="28"/>
              </w:rPr>
              <w:t>0</w:t>
            </w:r>
          </w:p>
        </w:tc>
        <w:tc>
          <w:tcPr>
            <w:tcW w:w="143" w:type="dxa"/>
            <w:tcBorders>
              <w:right w:val="single" w:sz="4" w:space="0" w:color="auto"/>
            </w:tcBorders>
          </w:tcPr>
          <w:p w14:paraId="77F11959" w14:textId="77777777" w:rsidR="001E41F3" w:rsidRDefault="001E41F3">
            <w:pPr>
              <w:pStyle w:val="CRCoverPage"/>
              <w:spacing w:after="0"/>
              <w:rPr>
                <w:noProof/>
              </w:rPr>
            </w:pPr>
          </w:p>
        </w:tc>
      </w:tr>
      <w:tr w:rsidR="001E41F3" w14:paraId="429A6929" w14:textId="77777777" w:rsidTr="00547111">
        <w:tc>
          <w:tcPr>
            <w:tcW w:w="9641" w:type="dxa"/>
            <w:gridSpan w:val="9"/>
            <w:tcBorders>
              <w:left w:val="single" w:sz="4" w:space="0" w:color="auto"/>
              <w:right w:val="single" w:sz="4" w:space="0" w:color="auto"/>
            </w:tcBorders>
          </w:tcPr>
          <w:p w14:paraId="2D161117" w14:textId="77777777" w:rsidR="001E41F3" w:rsidRDefault="001E41F3">
            <w:pPr>
              <w:pStyle w:val="CRCoverPage"/>
              <w:spacing w:after="0"/>
              <w:rPr>
                <w:noProof/>
              </w:rPr>
            </w:pPr>
          </w:p>
        </w:tc>
      </w:tr>
      <w:tr w:rsidR="001E41F3" w14:paraId="64091A87" w14:textId="77777777" w:rsidTr="00547111">
        <w:tc>
          <w:tcPr>
            <w:tcW w:w="9641" w:type="dxa"/>
            <w:gridSpan w:val="9"/>
            <w:tcBorders>
              <w:top w:val="single" w:sz="4" w:space="0" w:color="auto"/>
            </w:tcBorders>
          </w:tcPr>
          <w:p w14:paraId="38C120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00558E" w14:textId="77777777" w:rsidTr="00547111">
        <w:tc>
          <w:tcPr>
            <w:tcW w:w="9641" w:type="dxa"/>
            <w:gridSpan w:val="9"/>
          </w:tcPr>
          <w:p w14:paraId="4C4B9E2F" w14:textId="77777777" w:rsidR="001E41F3" w:rsidRDefault="001E41F3">
            <w:pPr>
              <w:pStyle w:val="CRCoverPage"/>
              <w:spacing w:after="0"/>
              <w:rPr>
                <w:noProof/>
                <w:sz w:val="8"/>
                <w:szCs w:val="8"/>
              </w:rPr>
            </w:pPr>
          </w:p>
        </w:tc>
      </w:tr>
    </w:tbl>
    <w:p w14:paraId="03DEF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476A1E" w14:textId="77777777" w:rsidTr="00A7671C">
        <w:tc>
          <w:tcPr>
            <w:tcW w:w="2835" w:type="dxa"/>
          </w:tcPr>
          <w:p w14:paraId="1B02D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E7F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D14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6A44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D0F08"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EC67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0C8E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1C3744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C618F" w14:textId="77777777" w:rsidR="00F25D98" w:rsidRDefault="00F25D98" w:rsidP="001E41F3">
            <w:pPr>
              <w:pStyle w:val="CRCoverPage"/>
              <w:spacing w:after="0"/>
              <w:jc w:val="center"/>
              <w:rPr>
                <w:b/>
                <w:bCs/>
                <w:caps/>
                <w:noProof/>
              </w:rPr>
            </w:pPr>
          </w:p>
        </w:tc>
      </w:tr>
    </w:tbl>
    <w:p w14:paraId="4EBEB9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AF29C0" w14:textId="77777777" w:rsidTr="00547111">
        <w:tc>
          <w:tcPr>
            <w:tcW w:w="9640" w:type="dxa"/>
            <w:gridSpan w:val="11"/>
          </w:tcPr>
          <w:p w14:paraId="05CFB068" w14:textId="77777777" w:rsidR="001E41F3" w:rsidRDefault="001E41F3">
            <w:pPr>
              <w:pStyle w:val="CRCoverPage"/>
              <w:spacing w:after="0"/>
              <w:rPr>
                <w:noProof/>
                <w:sz w:val="8"/>
                <w:szCs w:val="8"/>
              </w:rPr>
            </w:pPr>
          </w:p>
        </w:tc>
      </w:tr>
      <w:tr w:rsidR="001E41F3" w14:paraId="14060FEB" w14:textId="77777777" w:rsidTr="00547111">
        <w:tc>
          <w:tcPr>
            <w:tcW w:w="1843" w:type="dxa"/>
            <w:tcBorders>
              <w:top w:val="single" w:sz="4" w:space="0" w:color="auto"/>
              <w:left w:val="single" w:sz="4" w:space="0" w:color="auto"/>
            </w:tcBorders>
          </w:tcPr>
          <w:p w14:paraId="59E165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C9C54" w14:textId="7C0FF553" w:rsidR="00F85E1C" w:rsidRDefault="008832AF" w:rsidP="00D37AA3">
            <w:pPr>
              <w:pStyle w:val="CRCoverPage"/>
              <w:spacing w:after="0"/>
              <w:ind w:left="100"/>
              <w:rPr>
                <w:lang w:eastAsia="zh-CN"/>
              </w:rPr>
            </w:pPr>
            <w:r w:rsidRPr="008832AF">
              <w:t xml:space="preserve">Corrections </w:t>
            </w:r>
            <w:r w:rsidR="0072149A">
              <w:t>on</w:t>
            </w:r>
            <w:r w:rsidRPr="008832AF">
              <w:t xml:space="preserve"> </w:t>
            </w:r>
            <w:r w:rsidR="00D37AA3">
              <w:rPr>
                <w:lang w:eastAsia="zh-CN"/>
              </w:rPr>
              <w:t>intra-donor CU RLF recovery</w:t>
            </w:r>
            <w:r w:rsidR="00AF60B9">
              <w:rPr>
                <w:lang w:eastAsia="zh-CN"/>
              </w:rPr>
              <w:t xml:space="preserve"> and</w:t>
            </w:r>
            <w:r w:rsidR="00AF60B9">
              <w:t xml:space="preserve"> </w:t>
            </w:r>
            <w:r w:rsidR="00AF60B9" w:rsidRPr="00AF60B9">
              <w:rPr>
                <w:lang w:eastAsia="zh-CN"/>
              </w:rPr>
              <w:t>RLF cause determination</w:t>
            </w:r>
          </w:p>
        </w:tc>
      </w:tr>
      <w:tr w:rsidR="001E41F3" w14:paraId="7FF7DFB7" w14:textId="77777777" w:rsidTr="00547111">
        <w:tc>
          <w:tcPr>
            <w:tcW w:w="1843" w:type="dxa"/>
            <w:tcBorders>
              <w:left w:val="single" w:sz="4" w:space="0" w:color="auto"/>
            </w:tcBorders>
          </w:tcPr>
          <w:p w14:paraId="479D7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CC5578" w14:textId="77777777" w:rsidR="001E41F3" w:rsidRDefault="001E41F3">
            <w:pPr>
              <w:pStyle w:val="CRCoverPage"/>
              <w:spacing w:after="0"/>
              <w:rPr>
                <w:noProof/>
                <w:sz w:val="8"/>
                <w:szCs w:val="8"/>
              </w:rPr>
            </w:pPr>
          </w:p>
        </w:tc>
      </w:tr>
      <w:tr w:rsidR="001E41F3" w14:paraId="63D7D724" w14:textId="77777777" w:rsidTr="00547111">
        <w:tc>
          <w:tcPr>
            <w:tcW w:w="1843" w:type="dxa"/>
            <w:tcBorders>
              <w:left w:val="single" w:sz="4" w:space="0" w:color="auto"/>
            </w:tcBorders>
          </w:tcPr>
          <w:p w14:paraId="634E6A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6699" w14:textId="77777777" w:rsidR="001E41F3" w:rsidRDefault="00960180" w:rsidP="00F85E1C">
            <w:pPr>
              <w:pStyle w:val="CRCoverPage"/>
              <w:spacing w:after="0"/>
              <w:ind w:left="100"/>
              <w:rPr>
                <w:noProof/>
              </w:rPr>
            </w:pPr>
            <w:r w:rsidRPr="00960180">
              <w:rPr>
                <w:noProof/>
              </w:rPr>
              <w:t xml:space="preserve">Huawei, HiSilicon </w:t>
            </w:r>
          </w:p>
        </w:tc>
      </w:tr>
      <w:tr w:rsidR="001E41F3" w14:paraId="2BFFFB60" w14:textId="77777777" w:rsidTr="00547111">
        <w:tc>
          <w:tcPr>
            <w:tcW w:w="1843" w:type="dxa"/>
            <w:tcBorders>
              <w:left w:val="single" w:sz="4" w:space="0" w:color="auto"/>
            </w:tcBorders>
          </w:tcPr>
          <w:p w14:paraId="6A657E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35E2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4947E358" w14:textId="77777777" w:rsidTr="00547111">
        <w:tc>
          <w:tcPr>
            <w:tcW w:w="1843" w:type="dxa"/>
            <w:tcBorders>
              <w:left w:val="single" w:sz="4" w:space="0" w:color="auto"/>
            </w:tcBorders>
          </w:tcPr>
          <w:p w14:paraId="165B5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FDCD6" w14:textId="77777777" w:rsidR="001E41F3" w:rsidRDefault="001E41F3">
            <w:pPr>
              <w:pStyle w:val="CRCoverPage"/>
              <w:spacing w:after="0"/>
              <w:rPr>
                <w:noProof/>
                <w:sz w:val="8"/>
                <w:szCs w:val="8"/>
              </w:rPr>
            </w:pPr>
          </w:p>
        </w:tc>
      </w:tr>
      <w:tr w:rsidR="001E41F3" w14:paraId="6B22FE0B" w14:textId="77777777" w:rsidTr="00547111">
        <w:tc>
          <w:tcPr>
            <w:tcW w:w="1843" w:type="dxa"/>
            <w:tcBorders>
              <w:left w:val="single" w:sz="4" w:space="0" w:color="auto"/>
            </w:tcBorders>
          </w:tcPr>
          <w:p w14:paraId="65E98C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FC2B2" w14:textId="77777777" w:rsidR="001E41F3" w:rsidRDefault="00FC4110" w:rsidP="00492F40">
            <w:pPr>
              <w:pStyle w:val="CRCoverPage"/>
              <w:spacing w:after="0"/>
              <w:ind w:left="100"/>
              <w:rPr>
                <w:noProof/>
              </w:rPr>
            </w:pPr>
            <w:r w:rsidRPr="00551526">
              <w:rPr>
                <w:rFonts w:eastAsia="宋体"/>
              </w:rPr>
              <w:t>NR_IAB-Core</w:t>
            </w:r>
          </w:p>
        </w:tc>
        <w:tc>
          <w:tcPr>
            <w:tcW w:w="567" w:type="dxa"/>
            <w:tcBorders>
              <w:left w:val="nil"/>
            </w:tcBorders>
          </w:tcPr>
          <w:p w14:paraId="169D0959" w14:textId="77777777" w:rsidR="001E41F3" w:rsidRDefault="001E41F3">
            <w:pPr>
              <w:pStyle w:val="CRCoverPage"/>
              <w:spacing w:after="0"/>
              <w:ind w:right="100"/>
              <w:rPr>
                <w:noProof/>
              </w:rPr>
            </w:pPr>
          </w:p>
        </w:tc>
        <w:tc>
          <w:tcPr>
            <w:tcW w:w="1417" w:type="dxa"/>
            <w:gridSpan w:val="3"/>
            <w:tcBorders>
              <w:left w:val="nil"/>
            </w:tcBorders>
          </w:tcPr>
          <w:p w14:paraId="217C57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CFE42" w14:textId="77777777" w:rsidR="001E41F3" w:rsidRDefault="001F1727" w:rsidP="006C274F">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6C274F">
              <w:rPr>
                <w:noProof/>
                <w:lang w:eastAsia="zh-CN"/>
              </w:rPr>
              <w:t>11</w:t>
            </w:r>
            <w:r w:rsidR="00960180" w:rsidRPr="00FF4565">
              <w:rPr>
                <w:noProof/>
              </w:rPr>
              <w:t>-</w:t>
            </w:r>
            <w:r w:rsidR="006C274F">
              <w:rPr>
                <w:noProof/>
                <w:lang w:eastAsia="zh-CN"/>
              </w:rPr>
              <w:t>02</w:t>
            </w:r>
          </w:p>
        </w:tc>
      </w:tr>
      <w:tr w:rsidR="001E41F3" w14:paraId="1E504322" w14:textId="77777777" w:rsidTr="00547111">
        <w:tc>
          <w:tcPr>
            <w:tcW w:w="1843" w:type="dxa"/>
            <w:tcBorders>
              <w:left w:val="single" w:sz="4" w:space="0" w:color="auto"/>
            </w:tcBorders>
          </w:tcPr>
          <w:p w14:paraId="3878E48E" w14:textId="77777777" w:rsidR="001E41F3" w:rsidRDefault="001E41F3">
            <w:pPr>
              <w:pStyle w:val="CRCoverPage"/>
              <w:spacing w:after="0"/>
              <w:rPr>
                <w:b/>
                <w:i/>
                <w:noProof/>
                <w:sz w:val="8"/>
                <w:szCs w:val="8"/>
              </w:rPr>
            </w:pPr>
          </w:p>
        </w:tc>
        <w:tc>
          <w:tcPr>
            <w:tcW w:w="1986" w:type="dxa"/>
            <w:gridSpan w:val="4"/>
          </w:tcPr>
          <w:p w14:paraId="10E4FF78" w14:textId="77777777" w:rsidR="001E41F3" w:rsidRDefault="001E41F3">
            <w:pPr>
              <w:pStyle w:val="CRCoverPage"/>
              <w:spacing w:after="0"/>
              <w:rPr>
                <w:noProof/>
                <w:sz w:val="8"/>
                <w:szCs w:val="8"/>
              </w:rPr>
            </w:pPr>
          </w:p>
        </w:tc>
        <w:tc>
          <w:tcPr>
            <w:tcW w:w="2267" w:type="dxa"/>
            <w:gridSpan w:val="2"/>
          </w:tcPr>
          <w:p w14:paraId="3C2956F1" w14:textId="77777777" w:rsidR="001E41F3" w:rsidRDefault="001E41F3">
            <w:pPr>
              <w:pStyle w:val="CRCoverPage"/>
              <w:spacing w:after="0"/>
              <w:rPr>
                <w:noProof/>
                <w:sz w:val="8"/>
                <w:szCs w:val="8"/>
              </w:rPr>
            </w:pPr>
          </w:p>
        </w:tc>
        <w:tc>
          <w:tcPr>
            <w:tcW w:w="1417" w:type="dxa"/>
            <w:gridSpan w:val="3"/>
          </w:tcPr>
          <w:p w14:paraId="18F925CF" w14:textId="77777777" w:rsidR="001E41F3" w:rsidRDefault="001E41F3">
            <w:pPr>
              <w:pStyle w:val="CRCoverPage"/>
              <w:spacing w:after="0"/>
              <w:rPr>
                <w:noProof/>
                <w:sz w:val="8"/>
                <w:szCs w:val="8"/>
              </w:rPr>
            </w:pPr>
          </w:p>
        </w:tc>
        <w:tc>
          <w:tcPr>
            <w:tcW w:w="2127" w:type="dxa"/>
            <w:tcBorders>
              <w:right w:val="single" w:sz="4" w:space="0" w:color="auto"/>
            </w:tcBorders>
          </w:tcPr>
          <w:p w14:paraId="292C29E7" w14:textId="77777777" w:rsidR="001E41F3" w:rsidRDefault="001E41F3">
            <w:pPr>
              <w:pStyle w:val="CRCoverPage"/>
              <w:spacing w:after="0"/>
              <w:rPr>
                <w:noProof/>
                <w:sz w:val="8"/>
                <w:szCs w:val="8"/>
              </w:rPr>
            </w:pPr>
          </w:p>
        </w:tc>
      </w:tr>
      <w:tr w:rsidR="001E41F3" w14:paraId="481B025E" w14:textId="77777777" w:rsidTr="00547111">
        <w:trPr>
          <w:cantSplit/>
        </w:trPr>
        <w:tc>
          <w:tcPr>
            <w:tcW w:w="1843" w:type="dxa"/>
            <w:tcBorders>
              <w:left w:val="single" w:sz="4" w:space="0" w:color="auto"/>
            </w:tcBorders>
          </w:tcPr>
          <w:p w14:paraId="082C3C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152497"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5A29760B" w14:textId="77777777" w:rsidR="001E41F3" w:rsidRDefault="001E41F3">
            <w:pPr>
              <w:pStyle w:val="CRCoverPage"/>
              <w:spacing w:after="0"/>
              <w:rPr>
                <w:noProof/>
              </w:rPr>
            </w:pPr>
          </w:p>
        </w:tc>
        <w:tc>
          <w:tcPr>
            <w:tcW w:w="1417" w:type="dxa"/>
            <w:gridSpan w:val="3"/>
            <w:tcBorders>
              <w:left w:val="nil"/>
            </w:tcBorders>
          </w:tcPr>
          <w:p w14:paraId="03A25E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EA9B"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D125EE3" w14:textId="77777777" w:rsidTr="00547111">
        <w:tc>
          <w:tcPr>
            <w:tcW w:w="1843" w:type="dxa"/>
            <w:tcBorders>
              <w:left w:val="single" w:sz="4" w:space="0" w:color="auto"/>
              <w:bottom w:val="single" w:sz="4" w:space="0" w:color="auto"/>
            </w:tcBorders>
          </w:tcPr>
          <w:p w14:paraId="4F36A39E" w14:textId="77777777" w:rsidR="001E41F3" w:rsidRDefault="001E41F3">
            <w:pPr>
              <w:pStyle w:val="CRCoverPage"/>
              <w:spacing w:after="0"/>
              <w:rPr>
                <w:b/>
                <w:i/>
                <w:noProof/>
              </w:rPr>
            </w:pPr>
          </w:p>
        </w:tc>
        <w:tc>
          <w:tcPr>
            <w:tcW w:w="4677" w:type="dxa"/>
            <w:gridSpan w:val="8"/>
            <w:tcBorders>
              <w:bottom w:val="single" w:sz="4" w:space="0" w:color="auto"/>
            </w:tcBorders>
          </w:tcPr>
          <w:p w14:paraId="7E2FCB92" w14:textId="1282721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A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C944E" w14:textId="2EE571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2BB99B7B" w14:textId="77777777" w:rsidTr="00547111">
        <w:tc>
          <w:tcPr>
            <w:tcW w:w="1843" w:type="dxa"/>
          </w:tcPr>
          <w:p w14:paraId="14CEE955" w14:textId="77777777" w:rsidR="001E41F3" w:rsidRDefault="001E41F3">
            <w:pPr>
              <w:pStyle w:val="CRCoverPage"/>
              <w:spacing w:after="0"/>
              <w:rPr>
                <w:b/>
                <w:i/>
                <w:noProof/>
                <w:sz w:val="8"/>
                <w:szCs w:val="8"/>
              </w:rPr>
            </w:pPr>
          </w:p>
        </w:tc>
        <w:tc>
          <w:tcPr>
            <w:tcW w:w="7797" w:type="dxa"/>
            <w:gridSpan w:val="10"/>
          </w:tcPr>
          <w:p w14:paraId="60DA2490" w14:textId="77777777" w:rsidR="001E41F3" w:rsidRDefault="001E41F3">
            <w:pPr>
              <w:pStyle w:val="CRCoverPage"/>
              <w:spacing w:after="0"/>
              <w:rPr>
                <w:noProof/>
                <w:sz w:val="8"/>
                <w:szCs w:val="8"/>
              </w:rPr>
            </w:pPr>
          </w:p>
        </w:tc>
      </w:tr>
      <w:tr w:rsidR="001E41F3" w14:paraId="08346D7E" w14:textId="77777777" w:rsidTr="00547111">
        <w:tc>
          <w:tcPr>
            <w:tcW w:w="2694" w:type="dxa"/>
            <w:gridSpan w:val="2"/>
            <w:tcBorders>
              <w:top w:val="single" w:sz="4" w:space="0" w:color="auto"/>
              <w:left w:val="single" w:sz="4" w:space="0" w:color="auto"/>
            </w:tcBorders>
          </w:tcPr>
          <w:p w14:paraId="0A8E78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C1AF" w14:textId="77777777" w:rsidR="001F0CB5" w:rsidRPr="001F0CB5" w:rsidRDefault="001F0CB5" w:rsidP="001F0CB5">
            <w:pPr>
              <w:pStyle w:val="CRCoverPage"/>
              <w:numPr>
                <w:ilvl w:val="0"/>
                <w:numId w:val="6"/>
              </w:numPr>
              <w:spacing w:beforeLines="50" w:before="120" w:after="0"/>
              <w:rPr>
                <w:noProof/>
                <w:lang w:eastAsia="zh-CN"/>
              </w:rPr>
            </w:pPr>
            <w:r>
              <w:rPr>
                <w:rFonts w:hint="eastAsia"/>
                <w:noProof/>
                <w:lang w:eastAsia="zh-CN"/>
              </w:rPr>
              <w:t>I</w:t>
            </w:r>
            <w:r>
              <w:rPr>
                <w:noProof/>
                <w:lang w:eastAsia="zh-CN"/>
              </w:rPr>
              <w:t xml:space="preserve">n 5.3.5.12, we need to clarify the </w:t>
            </w:r>
            <w:r w:rsidRPr="0051162B">
              <w:rPr>
                <w:rFonts w:eastAsia="Times New Roman"/>
                <w:i/>
                <w:iCs/>
                <w:lang w:eastAsia="ja-JP"/>
              </w:rPr>
              <w:t>bap-address</w:t>
            </w:r>
            <w:r w:rsidRPr="0051162B">
              <w:rPr>
                <w:rFonts w:eastAsia="宋体"/>
              </w:rPr>
              <w:t xml:space="preserve"> </w:t>
            </w:r>
            <w:r>
              <w:rPr>
                <w:rFonts w:eastAsia="宋体"/>
              </w:rPr>
              <w:t>is optionally configured.</w:t>
            </w:r>
          </w:p>
          <w:p w14:paraId="4D21CF50" w14:textId="20BA0FA1" w:rsidR="000E19FA" w:rsidRPr="000E19FA" w:rsidRDefault="000E19FA" w:rsidP="00AF60B9">
            <w:pPr>
              <w:numPr>
                <w:ilvl w:val="0"/>
                <w:numId w:val="6"/>
              </w:numPr>
              <w:spacing w:after="0"/>
              <w:jc w:val="both"/>
              <w:rPr>
                <w:rFonts w:ascii="Arial" w:eastAsia="宋体" w:hAnsi="Arial" w:cs="Arial"/>
                <w:noProof/>
                <w:lang w:eastAsia="zh-CN"/>
              </w:rPr>
            </w:pPr>
            <w:r w:rsidRPr="000E19FA">
              <w:rPr>
                <w:rFonts w:ascii="Arial" w:eastAsia="宋体" w:hAnsi="Arial" w:cs="Arial"/>
                <w:noProof/>
                <w:lang w:eastAsia="zh-CN"/>
              </w:rPr>
              <w:t xml:space="preserve">In </w:t>
            </w:r>
            <w:r w:rsidR="00590BE6">
              <w:rPr>
                <w:rFonts w:ascii="Arial" w:eastAsia="宋体" w:hAnsi="Arial" w:cs="Arial"/>
                <w:noProof/>
                <w:lang w:eastAsia="zh-CN"/>
              </w:rPr>
              <w:t>R</w:t>
            </w:r>
            <w:r w:rsidRPr="000E19FA">
              <w:rPr>
                <w:rFonts w:ascii="Arial" w:eastAsia="宋体" w:hAnsi="Arial" w:cs="Arial"/>
                <w:noProof/>
                <w:lang w:eastAsia="zh-CN"/>
              </w:rPr>
              <w:t>16, the IAB node can only perform the intra-donor RLF recovery, if</w:t>
            </w:r>
            <w:r>
              <w:rPr>
                <w:rFonts w:ascii="Arial" w:eastAsia="宋体" w:hAnsi="Arial" w:cs="Arial"/>
                <w:noProof/>
                <w:lang w:eastAsia="zh-CN"/>
              </w:rPr>
              <w:t xml:space="preserve"> it</w:t>
            </w:r>
            <w:r w:rsidRPr="000E19FA">
              <w:rPr>
                <w:rFonts w:ascii="Arial" w:eastAsia="宋体" w:hAnsi="Arial" w:cs="Arial"/>
                <w:noProof/>
                <w:lang w:eastAsia="zh-CN"/>
              </w:rPr>
              <w:t xml:space="preserve"> suffers BH RLF. The related intra-donor RLF recovery procedure has been defined in TS 38.401. Consequently, the inter-donor RLF recovery should be avoided </w:t>
            </w:r>
            <w:r>
              <w:rPr>
                <w:rFonts w:ascii="Arial" w:eastAsia="宋体" w:hAnsi="Arial" w:cs="Arial"/>
                <w:noProof/>
                <w:lang w:eastAsia="zh-CN"/>
              </w:rPr>
              <w:t xml:space="preserve">(not supported) </w:t>
            </w:r>
            <w:r w:rsidRPr="000E19FA">
              <w:rPr>
                <w:rFonts w:ascii="Arial" w:eastAsia="宋体" w:hAnsi="Arial" w:cs="Arial"/>
                <w:noProof/>
                <w:lang w:eastAsia="zh-CN"/>
              </w:rPr>
              <w:t>in R16 specification by proper implementation. Some clarification is worth to be added to indicate that in the RRC connection re-establishment related clause</w:t>
            </w:r>
            <w:r>
              <w:rPr>
                <w:rFonts w:ascii="Arial" w:eastAsia="宋体" w:hAnsi="Arial" w:cs="Arial"/>
                <w:noProof/>
                <w:lang w:eastAsia="zh-CN"/>
              </w:rPr>
              <w:t xml:space="preserve"> to avoid the IAB-MT select</w:t>
            </w:r>
            <w:r w:rsidR="00E53740">
              <w:rPr>
                <w:rFonts w:ascii="Arial" w:eastAsia="宋体" w:hAnsi="Arial" w:cs="Arial"/>
                <w:noProof/>
                <w:lang w:eastAsia="zh-CN"/>
              </w:rPr>
              <w:t>ing</w:t>
            </w:r>
            <w:r>
              <w:rPr>
                <w:rFonts w:ascii="Arial" w:eastAsia="宋体" w:hAnsi="Arial" w:cs="Arial"/>
                <w:noProof/>
                <w:lang w:eastAsia="zh-CN"/>
              </w:rPr>
              <w:t xml:space="preserve"> the inter-donor cell</w:t>
            </w:r>
            <w:r w:rsidRPr="000E19FA">
              <w:rPr>
                <w:rFonts w:ascii="Arial" w:eastAsia="宋体" w:hAnsi="Arial" w:cs="Arial"/>
                <w:noProof/>
                <w:lang w:eastAsia="zh-CN"/>
              </w:rPr>
              <w:t xml:space="preserve">. </w:t>
            </w:r>
          </w:p>
          <w:p w14:paraId="2B183C7C" w14:textId="6C83A022" w:rsidR="00AF60B9" w:rsidRPr="00AF60B9" w:rsidRDefault="00AF60B9" w:rsidP="00623983">
            <w:pPr>
              <w:numPr>
                <w:ilvl w:val="0"/>
                <w:numId w:val="6"/>
              </w:numPr>
              <w:spacing w:after="0"/>
              <w:jc w:val="both"/>
              <w:rPr>
                <w:rFonts w:ascii="Arial" w:eastAsia="宋体" w:hAnsi="Arial" w:cs="Arial"/>
                <w:noProof/>
                <w:lang w:eastAsia="zh-CN"/>
              </w:rPr>
            </w:pPr>
            <w:r w:rsidRPr="00AF60B9">
              <w:rPr>
                <w:rFonts w:ascii="Arial" w:eastAsia="宋体" w:hAnsi="Arial" w:cs="Arial"/>
                <w:noProof/>
                <w:lang w:eastAsia="zh-CN"/>
              </w:rPr>
              <w:t>Based on the discussion in R16, when a BH RLF recovery failure is detected at the IAB-MT, for each egress link associated with the IAB-DU, the transmitting part of the collocated BAP entity at the IAB-DU may send a BH RLF indication to child IAB node, based on receiving the BH RL</w:t>
            </w:r>
            <w:r w:rsidR="007B17BA">
              <w:rPr>
                <w:rFonts w:ascii="Arial" w:eastAsia="宋体" w:hAnsi="Arial" w:cs="Arial"/>
                <w:noProof/>
                <w:lang w:eastAsia="zh-CN"/>
              </w:rPr>
              <w:t>F</w:t>
            </w:r>
            <w:r w:rsidRPr="00AF60B9">
              <w:rPr>
                <w:rFonts w:ascii="Arial" w:eastAsia="宋体" w:hAnsi="Arial" w:cs="Arial"/>
                <w:noProof/>
                <w:lang w:eastAsia="zh-CN"/>
              </w:rPr>
              <w:t xml:space="preserve"> indication, the child IAB-MT declares RLF. However, in section 5.3.10.4, the description for </w:t>
            </w:r>
            <w:bookmarkStart w:id="1" w:name="OLE_LINK8"/>
            <w:proofErr w:type="spellStart"/>
            <w:r w:rsidRPr="00AF60B9">
              <w:rPr>
                <w:rFonts w:eastAsia="宋体"/>
                <w:i/>
                <w:iCs/>
              </w:rPr>
              <w:t>bh-rlfRecoveryFailure</w:t>
            </w:r>
            <w:bookmarkEnd w:id="1"/>
            <w:proofErr w:type="spellEnd"/>
            <w:r w:rsidR="00A673D3">
              <w:rPr>
                <w:rFonts w:ascii="Arial" w:eastAsia="宋体" w:hAnsi="Arial" w:cs="Arial"/>
                <w:noProof/>
                <w:lang w:eastAsia="zh-CN"/>
              </w:rPr>
              <w:t xml:space="preserve"> indicates the RLF is dected after its RLF “recovery failure”, which </w:t>
            </w:r>
            <w:r w:rsidRPr="00AF60B9">
              <w:rPr>
                <w:rFonts w:ascii="Arial" w:eastAsia="宋体" w:hAnsi="Arial" w:cs="Arial"/>
                <w:noProof/>
                <w:lang w:eastAsia="zh-CN"/>
              </w:rPr>
              <w:t>is inconsistent with the conclusion above.</w:t>
            </w:r>
            <w:r w:rsidR="00623983">
              <w:rPr>
                <w:rFonts w:ascii="Arial" w:eastAsia="宋体" w:hAnsi="Arial" w:cs="Arial"/>
                <w:noProof/>
                <w:lang w:eastAsia="zh-CN"/>
              </w:rPr>
              <w:t xml:space="preserve"> The desceription should be aligned with the similar statement in </w:t>
            </w:r>
            <w:r w:rsidR="00623983" w:rsidRPr="00623983">
              <w:rPr>
                <w:rFonts w:ascii="Arial" w:eastAsia="宋体" w:hAnsi="Arial" w:cs="Arial"/>
                <w:noProof/>
                <w:lang w:eastAsia="zh-CN"/>
              </w:rPr>
              <w:t>5.3.10.3</w:t>
            </w:r>
            <w:r w:rsidR="00623983">
              <w:rPr>
                <w:rFonts w:ascii="Arial" w:eastAsia="宋体" w:hAnsi="Arial" w:cs="Arial"/>
                <w:noProof/>
                <w:lang w:eastAsia="zh-CN"/>
              </w:rPr>
              <w:t>.</w:t>
            </w:r>
            <w:bookmarkStart w:id="2" w:name="_GoBack"/>
            <w:bookmarkEnd w:id="2"/>
          </w:p>
          <w:p w14:paraId="36E19C42" w14:textId="77EC073B" w:rsidR="001F0CB5" w:rsidRDefault="001F0CB5" w:rsidP="001F0CB5">
            <w:pPr>
              <w:pStyle w:val="CRCoverPage"/>
              <w:numPr>
                <w:ilvl w:val="0"/>
                <w:numId w:val="6"/>
              </w:numPr>
              <w:spacing w:beforeLines="50" w:before="120" w:after="0"/>
              <w:rPr>
                <w:noProof/>
                <w:lang w:eastAsia="zh-CN"/>
              </w:rPr>
            </w:pPr>
            <w:r>
              <w:rPr>
                <w:rFonts w:hint="eastAsia"/>
                <w:noProof/>
                <w:lang w:eastAsia="zh-CN"/>
              </w:rPr>
              <w:t>I</w:t>
            </w:r>
            <w:r w:rsidR="00601095">
              <w:rPr>
                <w:noProof/>
                <w:lang w:eastAsia="zh-CN"/>
              </w:rPr>
              <w:t>n the condi</w:t>
            </w:r>
            <w:r>
              <w:rPr>
                <w:noProof/>
                <w:lang w:eastAsia="zh-CN"/>
              </w:rPr>
              <w:t xml:space="preserve">tion of </w:t>
            </w:r>
            <w:r w:rsidRPr="0051162B">
              <w:rPr>
                <w:i/>
                <w:noProof/>
                <w:lang w:eastAsia="zh-CN"/>
              </w:rPr>
              <w:t>TDD_IAB</w:t>
            </w:r>
            <w:r w:rsidRPr="001F0CB5">
              <w:rPr>
                <w:noProof/>
                <w:lang w:eastAsia="zh-CN"/>
              </w:rPr>
              <w:t xml:space="preserve">, </w:t>
            </w:r>
            <w:r>
              <w:rPr>
                <w:noProof/>
                <w:lang w:eastAsia="zh-CN"/>
              </w:rPr>
              <w:t>the</w:t>
            </w:r>
            <w:r w:rsidRPr="001F0CB5">
              <w:rPr>
                <w:noProof/>
                <w:lang w:eastAsia="zh-CN"/>
              </w:rPr>
              <w:t xml:space="preserve"> missing “Need R” for the absent case</w:t>
            </w:r>
            <w:r>
              <w:rPr>
                <w:noProof/>
                <w:lang w:eastAsia="zh-CN"/>
              </w:rPr>
              <w:t xml:space="preserve"> should be added</w:t>
            </w:r>
            <w:r w:rsidRPr="001F0CB5">
              <w:rPr>
                <w:noProof/>
                <w:lang w:eastAsia="zh-CN"/>
              </w:rPr>
              <w:t>.</w:t>
            </w:r>
          </w:p>
        </w:tc>
      </w:tr>
      <w:tr w:rsidR="001E41F3" w14:paraId="16BCEE9F" w14:textId="77777777" w:rsidTr="00547111">
        <w:tc>
          <w:tcPr>
            <w:tcW w:w="2694" w:type="dxa"/>
            <w:gridSpan w:val="2"/>
            <w:tcBorders>
              <w:left w:val="single" w:sz="4" w:space="0" w:color="auto"/>
            </w:tcBorders>
          </w:tcPr>
          <w:p w14:paraId="5E5922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4339E" w14:textId="77777777" w:rsidR="001E41F3" w:rsidRPr="001E4998" w:rsidRDefault="001E41F3">
            <w:pPr>
              <w:pStyle w:val="CRCoverPage"/>
              <w:spacing w:after="0"/>
              <w:rPr>
                <w:noProof/>
                <w:sz w:val="8"/>
                <w:szCs w:val="8"/>
              </w:rPr>
            </w:pPr>
          </w:p>
        </w:tc>
      </w:tr>
      <w:tr w:rsidR="001E41F3" w14:paraId="6B7B4F0E" w14:textId="77777777" w:rsidTr="00547111">
        <w:tc>
          <w:tcPr>
            <w:tcW w:w="2694" w:type="dxa"/>
            <w:gridSpan w:val="2"/>
            <w:tcBorders>
              <w:left w:val="single" w:sz="4" w:space="0" w:color="auto"/>
            </w:tcBorders>
          </w:tcPr>
          <w:p w14:paraId="691B02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91118" w14:textId="053D2C68" w:rsidR="001F0CB5" w:rsidRPr="00CA3A82" w:rsidRDefault="001F0CB5" w:rsidP="0002143B">
            <w:pPr>
              <w:numPr>
                <w:ilvl w:val="0"/>
                <w:numId w:val="7"/>
              </w:numPr>
              <w:spacing w:after="0"/>
              <w:rPr>
                <w:rFonts w:ascii="Arial" w:eastAsia="宋体" w:hAnsi="Arial" w:cs="Arial"/>
                <w:noProof/>
                <w:lang w:eastAsia="zh-CN"/>
              </w:rPr>
            </w:pPr>
            <w:r w:rsidRPr="00CA3A82">
              <w:rPr>
                <w:rFonts w:ascii="Arial" w:eastAsia="宋体" w:hAnsi="Arial" w:cs="Arial" w:hint="eastAsia"/>
                <w:noProof/>
                <w:lang w:eastAsia="zh-CN"/>
              </w:rPr>
              <w:t>I</w:t>
            </w:r>
            <w:r w:rsidRPr="00CA3A82">
              <w:rPr>
                <w:rFonts w:ascii="Arial" w:eastAsia="宋体" w:hAnsi="Arial" w:cs="Arial"/>
                <w:noProof/>
                <w:lang w:eastAsia="zh-CN"/>
              </w:rPr>
              <w:t>n 5.3.5.12, add the “</w:t>
            </w:r>
            <w:r w:rsidRPr="0051162B">
              <w:rPr>
                <w:rFonts w:ascii="Arial" w:eastAsia="宋体" w:hAnsi="Arial" w:cs="Arial"/>
                <w:noProof/>
                <w:lang w:eastAsia="zh-CN"/>
              </w:rPr>
              <w:t>if bap-address is included</w:t>
            </w:r>
            <w:r w:rsidRPr="00CA3A82">
              <w:rPr>
                <w:rFonts w:ascii="Arial" w:eastAsia="宋体" w:hAnsi="Arial" w:cs="Arial"/>
                <w:noProof/>
                <w:lang w:eastAsia="zh-CN"/>
              </w:rPr>
              <w:t>”;</w:t>
            </w:r>
          </w:p>
          <w:p w14:paraId="726473C8" w14:textId="16F1F76B" w:rsidR="00705FA1" w:rsidRPr="00CA3A82" w:rsidRDefault="00E12EA0" w:rsidP="0002143B">
            <w:pPr>
              <w:numPr>
                <w:ilvl w:val="0"/>
                <w:numId w:val="7"/>
              </w:numPr>
              <w:spacing w:after="0"/>
              <w:rPr>
                <w:rFonts w:ascii="Arial" w:eastAsia="宋体" w:hAnsi="Arial" w:cs="Arial"/>
                <w:noProof/>
                <w:lang w:eastAsia="zh-CN"/>
              </w:rPr>
            </w:pPr>
            <w:r w:rsidRPr="00CA3A82">
              <w:rPr>
                <w:rFonts w:ascii="Arial" w:eastAsia="宋体" w:hAnsi="Arial" w:cs="Arial" w:hint="eastAsia"/>
                <w:noProof/>
                <w:lang w:eastAsia="zh-CN"/>
              </w:rPr>
              <w:t>I</w:t>
            </w:r>
            <w:r w:rsidRPr="00CA3A82">
              <w:rPr>
                <w:rFonts w:ascii="Arial" w:eastAsia="宋体" w:hAnsi="Arial" w:cs="Arial"/>
                <w:noProof/>
                <w:lang w:eastAsia="zh-CN"/>
              </w:rPr>
              <w:t>n</w:t>
            </w:r>
            <w:r w:rsidR="00434952" w:rsidRPr="00CA3A82">
              <w:rPr>
                <w:rFonts w:ascii="Arial" w:eastAsia="宋体" w:hAnsi="Arial" w:cs="Arial"/>
                <w:noProof/>
                <w:lang w:eastAsia="zh-CN"/>
              </w:rPr>
              <w:t xml:space="preserve"> </w:t>
            </w:r>
            <w:r w:rsidR="00481F94" w:rsidRPr="00CA3A82">
              <w:rPr>
                <w:rFonts w:ascii="Arial" w:eastAsia="宋体" w:hAnsi="Arial" w:cs="Arial"/>
                <w:noProof/>
                <w:lang w:eastAsia="zh-CN"/>
              </w:rPr>
              <w:t>5.</w:t>
            </w:r>
            <w:r w:rsidR="00F818FE" w:rsidRPr="00CA3A82">
              <w:rPr>
                <w:rFonts w:ascii="Arial" w:eastAsia="宋体" w:hAnsi="Arial" w:cs="Arial"/>
                <w:noProof/>
                <w:lang w:eastAsia="zh-CN"/>
              </w:rPr>
              <w:t>3.7.2</w:t>
            </w:r>
            <w:r w:rsidR="000E19FA" w:rsidRPr="00CA3A82">
              <w:rPr>
                <w:rFonts w:ascii="Arial" w:eastAsia="宋体" w:hAnsi="Arial" w:cs="Arial"/>
                <w:noProof/>
                <w:lang w:eastAsia="zh-CN"/>
              </w:rPr>
              <w:t>, a</w:t>
            </w:r>
            <w:r w:rsidR="00F54E51" w:rsidRPr="00CA3A82">
              <w:rPr>
                <w:rFonts w:ascii="Arial" w:eastAsia="宋体" w:hAnsi="Arial" w:cs="Arial"/>
                <w:noProof/>
                <w:lang w:eastAsia="zh-CN"/>
              </w:rPr>
              <w:t>dd a NOTE at the end of the section to indicate that the IAB-MT should attempt to select a cell belongs to the same IAB-donor</w:t>
            </w:r>
            <w:r w:rsidR="000E19FA" w:rsidRPr="00CA3A82">
              <w:rPr>
                <w:rFonts w:ascii="Arial" w:eastAsia="宋体" w:hAnsi="Arial" w:cs="Arial"/>
                <w:noProof/>
                <w:lang w:eastAsia="zh-CN"/>
              </w:rPr>
              <w:t>.</w:t>
            </w:r>
          </w:p>
          <w:p w14:paraId="12BAA4F6" w14:textId="13E54049" w:rsidR="00B05749" w:rsidRPr="00CA3A82" w:rsidRDefault="00A673D3" w:rsidP="00A673D3">
            <w:pPr>
              <w:pStyle w:val="TAL"/>
              <w:numPr>
                <w:ilvl w:val="0"/>
                <w:numId w:val="7"/>
              </w:numPr>
              <w:rPr>
                <w:rFonts w:eastAsia="宋体" w:cs="Arial"/>
                <w:noProof/>
                <w:sz w:val="20"/>
                <w:lang w:eastAsia="zh-CN"/>
              </w:rPr>
            </w:pPr>
            <w:r w:rsidRPr="00A673D3">
              <w:rPr>
                <w:rFonts w:eastAsia="宋体" w:cs="Arial" w:hint="eastAsia"/>
                <w:noProof/>
                <w:sz w:val="20"/>
                <w:lang w:eastAsia="zh-CN"/>
              </w:rPr>
              <w:t>I</w:t>
            </w:r>
            <w:r w:rsidRPr="00A673D3">
              <w:rPr>
                <w:rFonts w:eastAsia="宋体" w:cs="Arial"/>
                <w:noProof/>
                <w:sz w:val="20"/>
                <w:lang w:eastAsia="zh-CN"/>
              </w:rPr>
              <w:t>n 5.3.10.4, change the description for bh-rlfRecoveryFailure</w:t>
            </w:r>
            <w:r w:rsidRPr="00CA3A82">
              <w:rPr>
                <w:rFonts w:eastAsia="宋体" w:cs="Arial"/>
                <w:noProof/>
                <w:sz w:val="20"/>
                <w:lang w:eastAsia="zh-CN"/>
              </w:rPr>
              <w:t>, to align with the RLF due to BH RLF indication in other places.</w:t>
            </w:r>
          </w:p>
          <w:p w14:paraId="766D82DE" w14:textId="1203948E" w:rsidR="001F0CB5" w:rsidRPr="00CA3A82" w:rsidRDefault="001F0CB5" w:rsidP="00A673D3">
            <w:pPr>
              <w:pStyle w:val="TAL"/>
              <w:numPr>
                <w:ilvl w:val="0"/>
                <w:numId w:val="7"/>
              </w:numPr>
              <w:rPr>
                <w:rFonts w:eastAsia="宋体" w:cs="Arial"/>
                <w:noProof/>
                <w:sz w:val="20"/>
                <w:lang w:eastAsia="zh-CN"/>
              </w:rPr>
            </w:pPr>
            <w:r w:rsidRPr="00CA3A82">
              <w:rPr>
                <w:rFonts w:eastAsia="宋体" w:cs="Arial" w:hint="eastAsia"/>
                <w:noProof/>
                <w:sz w:val="20"/>
                <w:lang w:eastAsia="zh-CN"/>
              </w:rPr>
              <w:t>I</w:t>
            </w:r>
            <w:r w:rsidRPr="00CA3A82">
              <w:rPr>
                <w:rFonts w:eastAsia="宋体" w:cs="Arial"/>
                <w:noProof/>
                <w:sz w:val="20"/>
                <w:lang w:eastAsia="zh-CN"/>
              </w:rPr>
              <w:t xml:space="preserve">n the condiation of </w:t>
            </w:r>
            <w:r w:rsidRPr="0051162B">
              <w:rPr>
                <w:rFonts w:eastAsia="宋体" w:cs="Arial"/>
                <w:noProof/>
                <w:sz w:val="20"/>
                <w:lang w:eastAsia="zh-CN"/>
              </w:rPr>
              <w:t>TDD_IAB</w:t>
            </w:r>
            <w:r w:rsidRPr="00CA3A82">
              <w:rPr>
                <w:rFonts w:eastAsia="宋体" w:cs="Arial"/>
                <w:noProof/>
                <w:sz w:val="20"/>
                <w:lang w:eastAsia="zh-CN"/>
              </w:rPr>
              <w:t>, add the missing “Need R” for the absent case.</w:t>
            </w:r>
          </w:p>
          <w:p w14:paraId="1D573B06" w14:textId="77777777" w:rsidR="00B05749" w:rsidRPr="00B05749" w:rsidRDefault="00B05749" w:rsidP="00B05749">
            <w:pPr>
              <w:spacing w:before="40" w:afterLines="40" w:after="96"/>
              <w:rPr>
                <w:rFonts w:ascii="Arial" w:hAnsi="Arial" w:cs="Arial"/>
                <w:b/>
              </w:rPr>
            </w:pPr>
            <w:r w:rsidRPr="00B05749">
              <w:rPr>
                <w:rFonts w:ascii="Arial" w:hAnsi="Arial"/>
                <w:b/>
                <w:noProof/>
                <w:lang w:eastAsia="zh-CN"/>
              </w:rPr>
              <w:t>I</w:t>
            </w:r>
            <w:r w:rsidRPr="00B05749">
              <w:rPr>
                <w:rFonts w:ascii="Arial" w:hAnsi="Arial" w:hint="eastAsia"/>
                <w:b/>
                <w:noProof/>
                <w:lang w:eastAsia="zh-CN"/>
              </w:rPr>
              <w:t xml:space="preserve">mpact </w:t>
            </w:r>
            <w:r w:rsidRPr="00B05749">
              <w:rPr>
                <w:rFonts w:ascii="Arial" w:hAnsi="Arial" w:cs="Arial" w:hint="eastAsia"/>
                <w:b/>
              </w:rPr>
              <w:t>analysis</w:t>
            </w:r>
          </w:p>
          <w:p w14:paraId="36801DDC" w14:textId="77777777" w:rsidR="00B05749" w:rsidRPr="00B05749" w:rsidRDefault="00B05749" w:rsidP="00B05749">
            <w:pPr>
              <w:spacing w:before="40" w:afterLines="40" w:after="96"/>
              <w:rPr>
                <w:rFonts w:ascii="Arial" w:hAnsi="Arial" w:cs="Arial"/>
                <w:u w:val="single"/>
              </w:rPr>
            </w:pPr>
            <w:r w:rsidRPr="00B05749">
              <w:rPr>
                <w:rFonts w:ascii="Arial" w:hAnsi="Arial" w:cs="Arial"/>
                <w:u w:val="single"/>
              </w:rPr>
              <w:t>I</w:t>
            </w:r>
            <w:r w:rsidRPr="00B05749">
              <w:rPr>
                <w:rFonts w:ascii="Arial" w:hAnsi="Arial" w:cs="Arial" w:hint="eastAsia"/>
                <w:u w:val="single"/>
              </w:rPr>
              <w:t>mpacted functionality:</w:t>
            </w:r>
          </w:p>
          <w:p w14:paraId="6C06621A" w14:textId="65ECE513" w:rsidR="00B05749" w:rsidRPr="00B05749" w:rsidRDefault="00CD2319" w:rsidP="00B05749">
            <w:pPr>
              <w:spacing w:after="0"/>
              <w:rPr>
                <w:rFonts w:ascii="Arial" w:hAnsi="Arial" w:cs="Arial"/>
                <w:lang w:eastAsia="zh-CN"/>
              </w:rPr>
            </w:pPr>
            <w:r>
              <w:rPr>
                <w:rFonts w:ascii="Arial" w:hAnsi="Arial" w:cs="Arial"/>
                <w:lang w:eastAsia="zh-CN"/>
              </w:rPr>
              <w:t>Initial access of IAB</w:t>
            </w:r>
            <w:r>
              <w:rPr>
                <w:rFonts w:ascii="Arial" w:hAnsi="Arial" w:cs="Arial" w:hint="eastAsia"/>
                <w:lang w:eastAsia="zh-CN"/>
              </w:rPr>
              <w:t>-</w:t>
            </w:r>
            <w:r>
              <w:rPr>
                <w:rFonts w:ascii="Arial" w:hAnsi="Arial" w:cs="Arial"/>
                <w:lang w:eastAsia="zh-CN"/>
              </w:rPr>
              <w:t>MT</w:t>
            </w:r>
            <w:r w:rsidR="00A673D3">
              <w:rPr>
                <w:rFonts w:ascii="Arial" w:hAnsi="Arial" w:cs="Arial"/>
                <w:lang w:eastAsia="zh-CN"/>
              </w:rPr>
              <w:t xml:space="preserve">, </w:t>
            </w:r>
            <w:r w:rsidR="00A673D3" w:rsidRPr="00A673D3">
              <w:rPr>
                <w:rFonts w:ascii="Arial" w:hAnsi="Arial" w:cs="Arial"/>
                <w:lang w:eastAsia="zh-CN"/>
              </w:rPr>
              <w:t>RLF cause determination</w:t>
            </w:r>
          </w:p>
          <w:p w14:paraId="4BEE6FD6" w14:textId="77777777" w:rsidR="00B05749" w:rsidRPr="00B05749" w:rsidRDefault="00B05749" w:rsidP="00B05749">
            <w:pPr>
              <w:tabs>
                <w:tab w:val="left" w:pos="1995"/>
              </w:tabs>
              <w:spacing w:before="40" w:afterLines="40" w:after="96"/>
              <w:rPr>
                <w:rFonts w:ascii="Arial" w:hAnsi="Arial" w:cs="Arial"/>
                <w:u w:val="single"/>
              </w:rPr>
            </w:pPr>
            <w:r w:rsidRPr="00B05749">
              <w:rPr>
                <w:rFonts w:ascii="Arial" w:hAnsi="Arial" w:cs="Arial"/>
                <w:u w:val="single"/>
              </w:rPr>
              <w:t xml:space="preserve">Inter-operability: </w:t>
            </w:r>
          </w:p>
          <w:p w14:paraId="15455044" w14:textId="0D02BBCD" w:rsidR="00B05749" w:rsidRPr="00B05749" w:rsidRDefault="00B05749" w:rsidP="00B05749">
            <w:pPr>
              <w:numPr>
                <w:ilvl w:val="0"/>
                <w:numId w:val="1"/>
              </w:numPr>
              <w:spacing w:after="120"/>
              <w:rPr>
                <w:rFonts w:ascii="Arial" w:eastAsia="宋体" w:hAnsi="Arial"/>
                <w:noProof/>
                <w:lang w:eastAsia="zh-CN"/>
              </w:rPr>
            </w:pPr>
            <w:r w:rsidRPr="00B05749">
              <w:rPr>
                <w:rFonts w:ascii="Arial" w:eastAsia="宋体" w:hAnsi="Arial" w:hint="eastAsia"/>
                <w:noProof/>
                <w:lang w:eastAsia="zh-CN"/>
              </w:rPr>
              <w:lastRenderedPageBreak/>
              <w:t xml:space="preserve">If the </w:t>
            </w:r>
            <w:r w:rsidRPr="00B05749">
              <w:rPr>
                <w:rFonts w:ascii="Arial" w:eastAsia="宋体" w:hAnsi="Arial"/>
                <w:noProof/>
                <w:lang w:eastAsia="zh-CN"/>
              </w:rPr>
              <w:t>IAB-MT</w:t>
            </w:r>
            <w:r w:rsidRPr="00B05749">
              <w:rPr>
                <w:rFonts w:ascii="Arial" w:eastAsia="宋体" w:hAnsi="Arial" w:hint="eastAsia"/>
                <w:noProof/>
                <w:lang w:eastAsia="zh-CN"/>
              </w:rPr>
              <w:t xml:space="preserve"> is implemented according to this CR but the network is not,</w:t>
            </w:r>
            <w:r w:rsidRPr="00B05749">
              <w:rPr>
                <w:rFonts w:ascii="Arial" w:eastAsia="宋体" w:hAnsi="Arial"/>
                <w:noProof/>
                <w:lang w:eastAsia="zh-CN"/>
              </w:rPr>
              <w:t xml:space="preserve"> th</w:t>
            </w:r>
            <w:r w:rsidR="00CD2319">
              <w:rPr>
                <w:rFonts w:ascii="Arial" w:eastAsia="宋体" w:hAnsi="Arial" w:hint="eastAsia"/>
                <w:noProof/>
                <w:lang w:eastAsia="zh-CN"/>
              </w:rPr>
              <w:t>r</w:t>
            </w:r>
            <w:r w:rsidR="00CD2319">
              <w:rPr>
                <w:rFonts w:ascii="Arial" w:eastAsia="宋体" w:hAnsi="Arial"/>
                <w:noProof/>
                <w:lang w:eastAsia="zh-CN"/>
              </w:rPr>
              <w:t>e is no inter-operability issue forseen</w:t>
            </w:r>
            <w:r w:rsidR="001478D4">
              <w:rPr>
                <w:rFonts w:ascii="Arial" w:eastAsia="宋体" w:hAnsi="Arial"/>
                <w:noProof/>
                <w:lang w:eastAsia="zh-CN"/>
              </w:rPr>
              <w:t>.</w:t>
            </w:r>
          </w:p>
          <w:p w14:paraId="1F250D48" w14:textId="0E864D76" w:rsidR="00B05749" w:rsidRPr="002E6174" w:rsidRDefault="00B05749" w:rsidP="00DC5357">
            <w:pPr>
              <w:numPr>
                <w:ilvl w:val="0"/>
                <w:numId w:val="1"/>
              </w:numPr>
              <w:spacing w:after="120"/>
              <w:rPr>
                <w:noProof/>
                <w:lang w:eastAsia="zh-CN"/>
              </w:rPr>
            </w:pPr>
            <w:r w:rsidRPr="00B05749">
              <w:rPr>
                <w:rFonts w:ascii="Arial" w:eastAsia="宋体" w:hAnsi="Arial" w:hint="eastAsia"/>
                <w:noProof/>
                <w:lang w:eastAsia="zh-CN"/>
              </w:rPr>
              <w:t xml:space="preserve">If the network is implemented according to this CR but the </w:t>
            </w:r>
            <w:r w:rsidRPr="00B05749">
              <w:rPr>
                <w:rFonts w:ascii="Arial" w:eastAsia="宋体" w:hAnsi="Arial"/>
                <w:noProof/>
                <w:lang w:eastAsia="zh-CN"/>
              </w:rPr>
              <w:t>IAB-MT</w:t>
            </w:r>
            <w:r w:rsidRPr="00B05749">
              <w:rPr>
                <w:rFonts w:ascii="Arial" w:eastAsia="宋体" w:hAnsi="Arial" w:hint="eastAsia"/>
                <w:noProof/>
                <w:lang w:eastAsia="zh-CN"/>
              </w:rPr>
              <w:t xml:space="preserve"> is not,</w:t>
            </w:r>
            <w:r w:rsidR="00705FA1" w:rsidRPr="00B05749">
              <w:rPr>
                <w:rFonts w:ascii="Arial" w:eastAsia="宋体" w:hAnsi="Arial"/>
                <w:noProof/>
                <w:lang w:eastAsia="zh-CN"/>
              </w:rPr>
              <w:t xml:space="preserve"> the</w:t>
            </w:r>
            <w:r w:rsidR="0055554A">
              <w:rPr>
                <w:rFonts w:ascii="Arial" w:eastAsia="宋体" w:hAnsi="Arial"/>
                <w:noProof/>
                <w:lang w:eastAsia="zh-CN"/>
              </w:rPr>
              <w:t xml:space="preserve"> IAB-MT may recovery</w:t>
            </w:r>
            <w:r w:rsidR="00F54E51">
              <w:rPr>
                <w:rFonts w:ascii="Arial" w:eastAsia="宋体" w:hAnsi="Arial"/>
                <w:noProof/>
                <w:lang w:eastAsia="zh-CN"/>
              </w:rPr>
              <w:t xml:space="preserve"> to </w:t>
            </w:r>
            <w:r w:rsidR="0055554A">
              <w:rPr>
                <w:rFonts w:ascii="Arial" w:eastAsia="宋体" w:hAnsi="Arial"/>
                <w:noProof/>
                <w:lang w:eastAsia="zh-CN"/>
              </w:rPr>
              <w:t>a parent node belongs to a new IAB donor</w:t>
            </w:r>
            <w:r w:rsidR="00DC5357">
              <w:rPr>
                <w:rFonts w:ascii="Arial" w:eastAsia="宋体" w:hAnsi="Arial"/>
                <w:noProof/>
                <w:lang w:eastAsia="zh-CN"/>
              </w:rPr>
              <w:t>, but the IAB-DU part can not recovery the F1 connection successfully to the new IAB donor</w:t>
            </w:r>
            <w:r w:rsidR="00705FA1" w:rsidRPr="00B05749">
              <w:rPr>
                <w:rFonts w:ascii="Arial" w:hAnsi="Arial"/>
              </w:rPr>
              <w:t>.</w:t>
            </w:r>
          </w:p>
        </w:tc>
      </w:tr>
      <w:tr w:rsidR="001E41F3" w14:paraId="04F7FEF2" w14:textId="77777777" w:rsidTr="00547111">
        <w:tc>
          <w:tcPr>
            <w:tcW w:w="2694" w:type="dxa"/>
            <w:gridSpan w:val="2"/>
            <w:tcBorders>
              <w:left w:val="single" w:sz="4" w:space="0" w:color="auto"/>
            </w:tcBorders>
          </w:tcPr>
          <w:p w14:paraId="7494C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0E46E" w14:textId="77777777" w:rsidR="001E41F3" w:rsidRDefault="001E41F3">
            <w:pPr>
              <w:pStyle w:val="CRCoverPage"/>
              <w:spacing w:after="0"/>
              <w:rPr>
                <w:noProof/>
                <w:sz w:val="8"/>
                <w:szCs w:val="8"/>
              </w:rPr>
            </w:pPr>
          </w:p>
        </w:tc>
      </w:tr>
      <w:tr w:rsidR="001E41F3" w14:paraId="107EB300" w14:textId="77777777" w:rsidTr="00547111">
        <w:tc>
          <w:tcPr>
            <w:tcW w:w="2694" w:type="dxa"/>
            <w:gridSpan w:val="2"/>
            <w:tcBorders>
              <w:left w:val="single" w:sz="4" w:space="0" w:color="auto"/>
              <w:bottom w:val="single" w:sz="4" w:space="0" w:color="auto"/>
            </w:tcBorders>
          </w:tcPr>
          <w:p w14:paraId="38FC39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BB22F" w14:textId="77777777" w:rsidR="00997D52" w:rsidRDefault="009C41CB" w:rsidP="009C41CB">
            <w:pPr>
              <w:pStyle w:val="CRCoverPage"/>
              <w:spacing w:after="0"/>
              <w:rPr>
                <w:rFonts w:eastAsia="Arial"/>
                <w:bCs/>
              </w:rPr>
            </w:pPr>
            <w:r>
              <w:rPr>
                <w:rFonts w:eastAsia="宋体"/>
                <w:noProof/>
                <w:lang w:eastAsia="zh-CN"/>
              </w:rPr>
              <w:t>If an R16 IAB-MT recovery to a new</w:t>
            </w:r>
            <w:r w:rsidR="00DC5357">
              <w:rPr>
                <w:rFonts w:eastAsia="宋体"/>
                <w:noProof/>
                <w:lang w:eastAsia="zh-CN"/>
              </w:rPr>
              <w:t xml:space="preserve"> IAB-donor</w:t>
            </w:r>
            <w:r w:rsidR="00DC5357">
              <w:rPr>
                <w:rFonts w:eastAsia="Arial"/>
                <w:bCs/>
              </w:rPr>
              <w:t xml:space="preserve">, </w:t>
            </w:r>
            <w:r>
              <w:rPr>
                <w:rFonts w:eastAsia="Arial"/>
                <w:bCs/>
              </w:rPr>
              <w:t>its</w:t>
            </w:r>
            <w:r w:rsidR="00DC5357">
              <w:rPr>
                <w:rFonts w:eastAsia="Arial"/>
                <w:bCs/>
              </w:rPr>
              <w:t xml:space="preserve"> collocated</w:t>
            </w:r>
            <w:r w:rsidR="001478D4">
              <w:rPr>
                <w:rFonts w:eastAsia="Arial"/>
                <w:bCs/>
              </w:rPr>
              <w:t xml:space="preserve"> IAB-</w:t>
            </w:r>
            <w:r w:rsidR="00DC5357">
              <w:rPr>
                <w:rFonts w:eastAsia="Arial"/>
                <w:bCs/>
              </w:rPr>
              <w:t xml:space="preserve">DU </w:t>
            </w:r>
            <w:proofErr w:type="spellStart"/>
            <w:r w:rsidR="00DC5357">
              <w:rPr>
                <w:rFonts w:eastAsia="Arial"/>
                <w:bCs/>
              </w:rPr>
              <w:t>can not</w:t>
            </w:r>
            <w:proofErr w:type="spellEnd"/>
            <w:r w:rsidR="00DC5357">
              <w:rPr>
                <w:rFonts w:eastAsia="Arial"/>
                <w:bCs/>
              </w:rPr>
              <w:t xml:space="preserve"> recovery</w:t>
            </w:r>
            <w:r w:rsidR="00DC5357">
              <w:rPr>
                <w:rFonts w:eastAsia="宋体"/>
                <w:noProof/>
                <w:lang w:eastAsia="zh-CN"/>
              </w:rPr>
              <w:t xml:space="preserve"> the F1 connection successfully to the new IAB donor</w:t>
            </w:r>
            <w:r>
              <w:rPr>
                <w:rFonts w:eastAsia="Arial"/>
                <w:bCs/>
              </w:rPr>
              <w:t>.</w:t>
            </w:r>
          </w:p>
          <w:p w14:paraId="012200A0" w14:textId="6340FC80" w:rsidR="009C41CB" w:rsidRPr="009C41CB" w:rsidRDefault="009C41CB" w:rsidP="009C41CB">
            <w:pPr>
              <w:pStyle w:val="CRCoverPage"/>
              <w:spacing w:after="0"/>
              <w:rPr>
                <w:noProof/>
                <w:lang w:eastAsia="zh-CN"/>
              </w:rPr>
            </w:pPr>
            <w:r>
              <w:rPr>
                <w:rFonts w:eastAsia="Arial"/>
                <w:bCs/>
              </w:rPr>
              <w:t>Some miscellaneous errors still exist</w:t>
            </w:r>
            <w:r w:rsidR="00021C2B">
              <w:rPr>
                <w:rFonts w:eastAsia="Arial"/>
                <w:bCs/>
              </w:rPr>
              <w:t>.</w:t>
            </w:r>
          </w:p>
        </w:tc>
      </w:tr>
      <w:tr w:rsidR="001E41F3" w14:paraId="5D64BA64" w14:textId="77777777" w:rsidTr="00547111">
        <w:tc>
          <w:tcPr>
            <w:tcW w:w="2694" w:type="dxa"/>
            <w:gridSpan w:val="2"/>
          </w:tcPr>
          <w:p w14:paraId="67A5B54E" w14:textId="77777777" w:rsidR="001E41F3" w:rsidRDefault="001E41F3">
            <w:pPr>
              <w:pStyle w:val="CRCoverPage"/>
              <w:spacing w:after="0"/>
              <w:rPr>
                <w:b/>
                <w:i/>
                <w:noProof/>
                <w:sz w:val="8"/>
                <w:szCs w:val="8"/>
              </w:rPr>
            </w:pPr>
          </w:p>
        </w:tc>
        <w:tc>
          <w:tcPr>
            <w:tcW w:w="6946" w:type="dxa"/>
            <w:gridSpan w:val="9"/>
          </w:tcPr>
          <w:p w14:paraId="5B29606A" w14:textId="77777777" w:rsidR="001E41F3" w:rsidRDefault="001E41F3">
            <w:pPr>
              <w:pStyle w:val="CRCoverPage"/>
              <w:spacing w:after="0"/>
              <w:rPr>
                <w:noProof/>
                <w:sz w:val="8"/>
                <w:szCs w:val="8"/>
              </w:rPr>
            </w:pPr>
          </w:p>
        </w:tc>
      </w:tr>
      <w:tr w:rsidR="001E41F3" w14:paraId="772E72CB" w14:textId="77777777" w:rsidTr="00547111">
        <w:tc>
          <w:tcPr>
            <w:tcW w:w="2694" w:type="dxa"/>
            <w:gridSpan w:val="2"/>
            <w:tcBorders>
              <w:top w:val="single" w:sz="4" w:space="0" w:color="auto"/>
              <w:left w:val="single" w:sz="4" w:space="0" w:color="auto"/>
            </w:tcBorders>
          </w:tcPr>
          <w:p w14:paraId="7C4F80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3E1E9" w14:textId="288B8527" w:rsidR="001E41F3" w:rsidRPr="003014E4" w:rsidRDefault="003014E4" w:rsidP="003014E4">
            <w:pPr>
              <w:rPr>
                <w:rFonts w:ascii="Arial" w:eastAsia="宋体" w:hAnsi="Arial"/>
                <w:noProof/>
                <w:lang w:eastAsia="zh-CN"/>
              </w:rPr>
            </w:pPr>
            <w:r w:rsidRPr="003014E4">
              <w:rPr>
                <w:rFonts w:ascii="Arial" w:eastAsia="宋体" w:hAnsi="Arial"/>
                <w:noProof/>
                <w:lang w:eastAsia="zh-CN"/>
              </w:rPr>
              <w:t xml:space="preserve">5.3.5.12, </w:t>
            </w:r>
            <w:r w:rsidR="00C02C4B" w:rsidRPr="003014E4">
              <w:rPr>
                <w:rFonts w:ascii="Arial" w:eastAsia="宋体" w:hAnsi="Arial"/>
                <w:noProof/>
                <w:lang w:eastAsia="zh-CN"/>
              </w:rPr>
              <w:t>5.</w:t>
            </w:r>
            <w:r w:rsidR="00DC5357" w:rsidRPr="003014E4">
              <w:rPr>
                <w:rFonts w:ascii="Arial" w:eastAsia="宋体" w:hAnsi="Arial"/>
                <w:noProof/>
                <w:lang w:eastAsia="zh-CN"/>
              </w:rPr>
              <w:t>3.7.2</w:t>
            </w:r>
            <w:r w:rsidRPr="003014E4">
              <w:rPr>
                <w:rFonts w:ascii="Arial" w:eastAsia="宋体" w:hAnsi="Arial"/>
                <w:noProof/>
                <w:lang w:eastAsia="zh-CN"/>
              </w:rPr>
              <w:t>, 5.3.10.4, 6.3.2</w:t>
            </w:r>
          </w:p>
        </w:tc>
      </w:tr>
      <w:tr w:rsidR="001E41F3" w14:paraId="020AFB06" w14:textId="77777777" w:rsidTr="00547111">
        <w:tc>
          <w:tcPr>
            <w:tcW w:w="2694" w:type="dxa"/>
            <w:gridSpan w:val="2"/>
            <w:tcBorders>
              <w:left w:val="single" w:sz="4" w:space="0" w:color="auto"/>
            </w:tcBorders>
          </w:tcPr>
          <w:p w14:paraId="4BF6DD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B0D0" w14:textId="77777777" w:rsidR="001E41F3" w:rsidRDefault="001E41F3">
            <w:pPr>
              <w:pStyle w:val="CRCoverPage"/>
              <w:spacing w:after="0"/>
              <w:rPr>
                <w:noProof/>
                <w:sz w:val="8"/>
                <w:szCs w:val="8"/>
              </w:rPr>
            </w:pPr>
          </w:p>
        </w:tc>
      </w:tr>
      <w:tr w:rsidR="001E41F3" w14:paraId="4DF9C31A" w14:textId="77777777" w:rsidTr="00547111">
        <w:tc>
          <w:tcPr>
            <w:tcW w:w="2694" w:type="dxa"/>
            <w:gridSpan w:val="2"/>
            <w:tcBorders>
              <w:left w:val="single" w:sz="4" w:space="0" w:color="auto"/>
            </w:tcBorders>
          </w:tcPr>
          <w:p w14:paraId="7A4C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64B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D14E5" w14:textId="77777777" w:rsidR="001E41F3" w:rsidRDefault="001E41F3">
            <w:pPr>
              <w:pStyle w:val="CRCoverPage"/>
              <w:spacing w:after="0"/>
              <w:jc w:val="center"/>
              <w:rPr>
                <w:b/>
                <w:caps/>
                <w:noProof/>
              </w:rPr>
            </w:pPr>
            <w:r>
              <w:rPr>
                <w:b/>
                <w:caps/>
                <w:noProof/>
              </w:rPr>
              <w:t>N</w:t>
            </w:r>
          </w:p>
        </w:tc>
        <w:tc>
          <w:tcPr>
            <w:tcW w:w="2977" w:type="dxa"/>
            <w:gridSpan w:val="4"/>
          </w:tcPr>
          <w:p w14:paraId="30F789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AA99D" w14:textId="77777777" w:rsidR="001E41F3" w:rsidRDefault="001E41F3">
            <w:pPr>
              <w:pStyle w:val="CRCoverPage"/>
              <w:spacing w:after="0"/>
              <w:ind w:left="99"/>
              <w:rPr>
                <w:noProof/>
              </w:rPr>
            </w:pPr>
          </w:p>
        </w:tc>
      </w:tr>
      <w:tr w:rsidR="001E41F3" w14:paraId="6E0620B2" w14:textId="77777777" w:rsidTr="00547111">
        <w:tc>
          <w:tcPr>
            <w:tcW w:w="2694" w:type="dxa"/>
            <w:gridSpan w:val="2"/>
            <w:tcBorders>
              <w:left w:val="single" w:sz="4" w:space="0" w:color="auto"/>
            </w:tcBorders>
          </w:tcPr>
          <w:p w14:paraId="01BE9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9F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817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7E9CF0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31629" w14:textId="77777777" w:rsidR="001E41F3" w:rsidRDefault="00145D43">
            <w:pPr>
              <w:pStyle w:val="CRCoverPage"/>
              <w:spacing w:after="0"/>
              <w:ind w:left="99"/>
              <w:rPr>
                <w:noProof/>
              </w:rPr>
            </w:pPr>
            <w:r>
              <w:rPr>
                <w:noProof/>
              </w:rPr>
              <w:t xml:space="preserve">TS/TR ... CR ... </w:t>
            </w:r>
          </w:p>
        </w:tc>
      </w:tr>
      <w:tr w:rsidR="001E41F3" w14:paraId="3CE97F6D" w14:textId="77777777" w:rsidTr="00547111">
        <w:tc>
          <w:tcPr>
            <w:tcW w:w="2694" w:type="dxa"/>
            <w:gridSpan w:val="2"/>
            <w:tcBorders>
              <w:left w:val="single" w:sz="4" w:space="0" w:color="auto"/>
            </w:tcBorders>
          </w:tcPr>
          <w:p w14:paraId="7C214B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95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E2C6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B8ACC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57C97" w14:textId="77777777" w:rsidR="001E41F3" w:rsidRDefault="00145D43">
            <w:pPr>
              <w:pStyle w:val="CRCoverPage"/>
              <w:spacing w:after="0"/>
              <w:ind w:left="99"/>
              <w:rPr>
                <w:noProof/>
              </w:rPr>
            </w:pPr>
            <w:r>
              <w:rPr>
                <w:noProof/>
              </w:rPr>
              <w:t xml:space="preserve">TS/TR ... CR ... </w:t>
            </w:r>
          </w:p>
        </w:tc>
      </w:tr>
      <w:tr w:rsidR="001E41F3" w14:paraId="0BAF00A6" w14:textId="77777777" w:rsidTr="00547111">
        <w:tc>
          <w:tcPr>
            <w:tcW w:w="2694" w:type="dxa"/>
            <w:gridSpan w:val="2"/>
            <w:tcBorders>
              <w:left w:val="single" w:sz="4" w:space="0" w:color="auto"/>
            </w:tcBorders>
          </w:tcPr>
          <w:p w14:paraId="64CA58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896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C7B49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505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FC4F79" w14:textId="77777777" w:rsidTr="008863B9">
        <w:tc>
          <w:tcPr>
            <w:tcW w:w="2694" w:type="dxa"/>
            <w:gridSpan w:val="2"/>
            <w:tcBorders>
              <w:left w:val="single" w:sz="4" w:space="0" w:color="auto"/>
            </w:tcBorders>
          </w:tcPr>
          <w:p w14:paraId="53B8A277" w14:textId="77777777" w:rsidR="001E41F3" w:rsidRDefault="001E41F3">
            <w:pPr>
              <w:pStyle w:val="CRCoverPage"/>
              <w:spacing w:after="0"/>
              <w:rPr>
                <w:b/>
                <w:i/>
                <w:noProof/>
              </w:rPr>
            </w:pPr>
          </w:p>
        </w:tc>
        <w:tc>
          <w:tcPr>
            <w:tcW w:w="6946" w:type="dxa"/>
            <w:gridSpan w:val="9"/>
            <w:tcBorders>
              <w:right w:val="single" w:sz="4" w:space="0" w:color="auto"/>
            </w:tcBorders>
          </w:tcPr>
          <w:p w14:paraId="6D3D97FA" w14:textId="77777777" w:rsidR="001E41F3" w:rsidRDefault="001E41F3">
            <w:pPr>
              <w:pStyle w:val="CRCoverPage"/>
              <w:spacing w:after="0"/>
              <w:rPr>
                <w:noProof/>
              </w:rPr>
            </w:pPr>
          </w:p>
        </w:tc>
      </w:tr>
      <w:tr w:rsidR="001E41F3" w14:paraId="02482897" w14:textId="77777777" w:rsidTr="008863B9">
        <w:tc>
          <w:tcPr>
            <w:tcW w:w="2694" w:type="dxa"/>
            <w:gridSpan w:val="2"/>
            <w:tcBorders>
              <w:left w:val="single" w:sz="4" w:space="0" w:color="auto"/>
              <w:bottom w:val="single" w:sz="4" w:space="0" w:color="auto"/>
            </w:tcBorders>
          </w:tcPr>
          <w:p w14:paraId="6081C6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2313F" w14:textId="77777777" w:rsidR="001E41F3" w:rsidRDefault="001E41F3">
            <w:pPr>
              <w:pStyle w:val="CRCoverPage"/>
              <w:spacing w:after="0"/>
              <w:ind w:left="100"/>
              <w:rPr>
                <w:noProof/>
              </w:rPr>
            </w:pPr>
          </w:p>
        </w:tc>
      </w:tr>
      <w:tr w:rsidR="008863B9" w:rsidRPr="008863B9" w14:paraId="607F96DB" w14:textId="77777777" w:rsidTr="008863B9">
        <w:tc>
          <w:tcPr>
            <w:tcW w:w="2694" w:type="dxa"/>
            <w:gridSpan w:val="2"/>
            <w:tcBorders>
              <w:top w:val="single" w:sz="4" w:space="0" w:color="auto"/>
              <w:bottom w:val="single" w:sz="4" w:space="0" w:color="auto"/>
            </w:tcBorders>
          </w:tcPr>
          <w:p w14:paraId="2549CF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B9C9151" w14:textId="77777777" w:rsidR="008863B9" w:rsidRPr="008863B9" w:rsidRDefault="008863B9">
            <w:pPr>
              <w:pStyle w:val="CRCoverPage"/>
              <w:spacing w:after="0"/>
              <w:ind w:left="100"/>
              <w:rPr>
                <w:noProof/>
                <w:sz w:val="8"/>
                <w:szCs w:val="8"/>
              </w:rPr>
            </w:pPr>
          </w:p>
        </w:tc>
      </w:tr>
      <w:tr w:rsidR="008863B9" w14:paraId="25878A6A" w14:textId="77777777" w:rsidTr="008863B9">
        <w:tc>
          <w:tcPr>
            <w:tcW w:w="2694" w:type="dxa"/>
            <w:gridSpan w:val="2"/>
            <w:tcBorders>
              <w:top w:val="single" w:sz="4" w:space="0" w:color="auto"/>
              <w:left w:val="single" w:sz="4" w:space="0" w:color="auto"/>
              <w:bottom w:val="single" w:sz="4" w:space="0" w:color="auto"/>
            </w:tcBorders>
          </w:tcPr>
          <w:p w14:paraId="19CB4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44E96" w14:textId="77777777" w:rsidR="008863B9" w:rsidRDefault="008863B9">
            <w:pPr>
              <w:pStyle w:val="CRCoverPage"/>
              <w:spacing w:after="0"/>
              <w:ind w:left="100"/>
              <w:rPr>
                <w:noProof/>
              </w:rPr>
            </w:pPr>
          </w:p>
        </w:tc>
      </w:tr>
    </w:tbl>
    <w:p w14:paraId="5BD5C7A4" w14:textId="77777777" w:rsidR="001E41F3" w:rsidRDefault="001E41F3">
      <w:pPr>
        <w:pStyle w:val="CRCoverPage"/>
        <w:spacing w:after="0"/>
        <w:rPr>
          <w:noProof/>
          <w:sz w:val="8"/>
          <w:szCs w:val="8"/>
        </w:rPr>
      </w:pPr>
    </w:p>
    <w:p w14:paraId="3358D531" w14:textId="77777777" w:rsidR="00264899" w:rsidRDefault="00264899">
      <w:pPr>
        <w:spacing w:after="0"/>
        <w:rPr>
          <w:rFonts w:eastAsia="宋体"/>
          <w:bCs/>
          <w:i/>
          <w:sz w:val="22"/>
          <w:szCs w:val="22"/>
          <w:lang w:val="en-US" w:eastAsia="zh-CN"/>
        </w:rPr>
      </w:pPr>
      <w:r>
        <w:rPr>
          <w:rFonts w:eastAsia="宋体"/>
          <w:lang w:val="en-US" w:eastAsia="zh-CN"/>
        </w:rPr>
        <w:br w:type="page"/>
      </w:r>
    </w:p>
    <w:p w14:paraId="71F780E1" w14:textId="77777777"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Start of </w:t>
      </w:r>
      <w:r w:rsidR="00D002C4">
        <w:rPr>
          <w:rFonts w:ascii="Times New Roman" w:eastAsia="宋体" w:hAnsi="Times New Roman" w:cs="Times New Roman"/>
          <w:lang w:val="en-US" w:eastAsia="zh-CN"/>
        </w:rPr>
        <w:t>Change</w:t>
      </w:r>
    </w:p>
    <w:p w14:paraId="701D9CA8" w14:textId="77777777" w:rsidR="0051162B" w:rsidRPr="0051162B" w:rsidRDefault="0051162B" w:rsidP="005116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46439166"/>
      <w:bookmarkStart w:id="4" w:name="_Toc46444003"/>
      <w:bookmarkStart w:id="5" w:name="_Toc46486764"/>
      <w:bookmarkStart w:id="6" w:name="_Toc52836642"/>
      <w:bookmarkStart w:id="7" w:name="_Toc52837650"/>
      <w:bookmarkStart w:id="8" w:name="_Toc53006290"/>
      <w:bookmarkStart w:id="9" w:name="_Toc46439184"/>
      <w:bookmarkStart w:id="10" w:name="_Toc46444021"/>
      <w:bookmarkStart w:id="11" w:name="_Toc46486782"/>
      <w:bookmarkStart w:id="12" w:name="_Toc52836660"/>
      <w:bookmarkStart w:id="13" w:name="_Toc52837668"/>
      <w:bookmarkStart w:id="14" w:name="_Toc53006308"/>
      <w:r w:rsidRPr="0051162B">
        <w:rPr>
          <w:rFonts w:ascii="Arial" w:eastAsia="Times New Roman" w:hAnsi="Arial"/>
          <w:sz w:val="24"/>
          <w:lang w:eastAsia="ja-JP"/>
        </w:rPr>
        <w:t>5.3.5.12</w:t>
      </w:r>
      <w:r w:rsidRPr="0051162B">
        <w:rPr>
          <w:rFonts w:ascii="Arial" w:eastAsia="Times New Roman" w:hAnsi="Arial"/>
          <w:sz w:val="24"/>
          <w:lang w:eastAsia="ja-JP"/>
        </w:rPr>
        <w:tab/>
        <w:t>BAP configuration</w:t>
      </w:r>
      <w:bookmarkEnd w:id="3"/>
      <w:bookmarkEnd w:id="4"/>
      <w:bookmarkEnd w:id="5"/>
      <w:bookmarkEnd w:id="6"/>
      <w:bookmarkEnd w:id="7"/>
      <w:bookmarkEnd w:id="8"/>
    </w:p>
    <w:p w14:paraId="3B0FC6A7" w14:textId="77777777" w:rsidR="0051162B" w:rsidRPr="0051162B" w:rsidRDefault="0051162B" w:rsidP="0051162B">
      <w:pPr>
        <w:overflowPunct w:val="0"/>
        <w:autoSpaceDE w:val="0"/>
        <w:autoSpaceDN w:val="0"/>
        <w:adjustRightInd w:val="0"/>
        <w:textAlignment w:val="baseline"/>
        <w:rPr>
          <w:rFonts w:eastAsia="Times New Roman"/>
          <w:lang w:eastAsia="zh-CN"/>
        </w:rPr>
      </w:pPr>
      <w:r w:rsidRPr="0051162B">
        <w:rPr>
          <w:rFonts w:eastAsia="Times New Roman"/>
          <w:lang w:eastAsia="zh-CN"/>
        </w:rPr>
        <w:t>The IAB-MT shall:</w:t>
      </w:r>
    </w:p>
    <w:p w14:paraId="6744C49D" w14:textId="77777777" w:rsidR="0051162B" w:rsidRPr="0051162B" w:rsidRDefault="0051162B" w:rsidP="0051162B">
      <w:pPr>
        <w:overflowPunct w:val="0"/>
        <w:autoSpaceDE w:val="0"/>
        <w:autoSpaceDN w:val="0"/>
        <w:adjustRightInd w:val="0"/>
        <w:ind w:left="568" w:hanging="284"/>
        <w:textAlignment w:val="baseline"/>
        <w:rPr>
          <w:rFonts w:eastAsia="Times New Roman"/>
          <w:lang w:eastAsia="ja-JP"/>
        </w:rPr>
      </w:pPr>
      <w:r w:rsidRPr="0051162B">
        <w:rPr>
          <w:rFonts w:eastAsia="Times New Roman"/>
          <w:lang w:eastAsia="ja-JP"/>
        </w:rPr>
        <w:t>1&gt;</w:t>
      </w:r>
      <w:r w:rsidRPr="0051162B">
        <w:rPr>
          <w:rFonts w:eastAsia="Times New Roman"/>
          <w:lang w:eastAsia="ja-JP"/>
        </w:rPr>
        <w:tab/>
        <w:t xml:space="preserve">if the </w:t>
      </w:r>
      <w:r w:rsidRPr="0051162B">
        <w:rPr>
          <w:rFonts w:eastAsia="Times New Roman"/>
          <w:i/>
          <w:iCs/>
          <w:lang w:eastAsia="ja-JP"/>
        </w:rPr>
        <w:t>bap-</w:t>
      </w:r>
      <w:proofErr w:type="spellStart"/>
      <w:r w:rsidRPr="0051162B">
        <w:rPr>
          <w:rFonts w:eastAsia="Times New Roman"/>
          <w:i/>
          <w:iCs/>
          <w:lang w:eastAsia="ja-JP"/>
        </w:rPr>
        <w:t>Config</w:t>
      </w:r>
      <w:proofErr w:type="spellEnd"/>
      <w:r w:rsidRPr="0051162B">
        <w:rPr>
          <w:rFonts w:eastAsia="Times New Roman"/>
          <w:i/>
          <w:iCs/>
          <w:lang w:eastAsia="ja-JP"/>
        </w:rPr>
        <w:t xml:space="preserve"> </w:t>
      </w:r>
      <w:r w:rsidRPr="0051162B">
        <w:rPr>
          <w:rFonts w:eastAsia="Times New Roman"/>
          <w:lang w:eastAsia="ja-JP"/>
        </w:rPr>
        <w:t xml:space="preserve">is set to </w:t>
      </w:r>
      <w:r w:rsidRPr="0051162B">
        <w:rPr>
          <w:rFonts w:eastAsia="Times New Roman"/>
          <w:i/>
          <w:iCs/>
          <w:lang w:eastAsia="ja-JP"/>
        </w:rPr>
        <w:t>setup</w:t>
      </w:r>
      <w:r w:rsidRPr="0051162B">
        <w:rPr>
          <w:rFonts w:eastAsia="Times New Roman"/>
          <w:lang w:eastAsia="ja-JP"/>
        </w:rPr>
        <w:t>:</w:t>
      </w:r>
    </w:p>
    <w:p w14:paraId="5437B3F8" w14:textId="77777777" w:rsidR="0051162B" w:rsidRPr="0051162B" w:rsidRDefault="0051162B" w:rsidP="0051162B">
      <w:pPr>
        <w:overflowPunct w:val="0"/>
        <w:autoSpaceDE w:val="0"/>
        <w:autoSpaceDN w:val="0"/>
        <w:adjustRightInd w:val="0"/>
        <w:ind w:left="851" w:hanging="284"/>
        <w:textAlignment w:val="baseline"/>
        <w:rPr>
          <w:rFonts w:eastAsia="Times New Roman"/>
          <w:lang w:eastAsia="ja-JP"/>
        </w:rPr>
      </w:pPr>
      <w:r w:rsidRPr="0051162B">
        <w:rPr>
          <w:rFonts w:eastAsia="Times New Roman"/>
          <w:lang w:eastAsia="ja-JP"/>
        </w:rPr>
        <w:t>2&gt;</w:t>
      </w:r>
      <w:r w:rsidRPr="0051162B">
        <w:rPr>
          <w:rFonts w:eastAsia="Times New Roman"/>
          <w:lang w:eastAsia="ja-JP"/>
        </w:rPr>
        <w:tab/>
        <w:t>if no BAP entity is established:</w:t>
      </w:r>
    </w:p>
    <w:p w14:paraId="78001160" w14:textId="77777777" w:rsidR="0051162B" w:rsidRPr="0051162B" w:rsidRDefault="0051162B" w:rsidP="0051162B">
      <w:pPr>
        <w:overflowPunct w:val="0"/>
        <w:autoSpaceDE w:val="0"/>
        <w:autoSpaceDN w:val="0"/>
        <w:adjustRightInd w:val="0"/>
        <w:ind w:left="1135" w:hanging="284"/>
        <w:textAlignment w:val="baseline"/>
        <w:rPr>
          <w:rFonts w:eastAsia="Times New Roman"/>
          <w:lang w:eastAsia="ja-JP"/>
        </w:rPr>
      </w:pPr>
      <w:r w:rsidRPr="0051162B">
        <w:rPr>
          <w:rFonts w:eastAsia="Times New Roman"/>
          <w:lang w:eastAsia="ja-JP"/>
        </w:rPr>
        <w:t>3&gt;</w:t>
      </w:r>
      <w:r w:rsidRPr="0051162B">
        <w:rPr>
          <w:rFonts w:eastAsia="Times New Roman"/>
          <w:lang w:eastAsia="ja-JP"/>
        </w:rPr>
        <w:tab/>
        <w:t>establish a BAP entity as specified in TS 38.340 [47];</w:t>
      </w:r>
    </w:p>
    <w:p w14:paraId="2B804D8A" w14:textId="77777777" w:rsidR="00DC3C92" w:rsidRDefault="00DC3C92" w:rsidP="00DC3C92">
      <w:pPr>
        <w:overflowPunct w:val="0"/>
        <w:autoSpaceDE w:val="0"/>
        <w:autoSpaceDN w:val="0"/>
        <w:adjustRightInd w:val="0"/>
        <w:ind w:left="852" w:hanging="284"/>
        <w:textAlignment w:val="baseline"/>
        <w:rPr>
          <w:ins w:id="15" w:author="Huawei" w:date="2020-10-22T11:01:00Z"/>
          <w:rFonts w:eastAsia="宋体"/>
        </w:rPr>
      </w:pPr>
      <w:r>
        <w:rPr>
          <w:rFonts w:eastAsia="Times New Roman"/>
          <w:lang w:eastAsia="ja-JP"/>
        </w:rPr>
        <w:t>2</w:t>
      </w:r>
      <w:r w:rsidR="0051162B" w:rsidRPr="0051162B">
        <w:rPr>
          <w:rFonts w:eastAsia="宋体"/>
        </w:rPr>
        <w:t>&gt;</w:t>
      </w:r>
      <w:r w:rsidR="0051162B" w:rsidRPr="0051162B">
        <w:rPr>
          <w:rFonts w:eastAsia="宋体"/>
        </w:rPr>
        <w:tab/>
      </w:r>
      <w:ins w:id="16" w:author="Huawei" w:date="2020-10-22T11:01:00Z">
        <w:r w:rsidRPr="0051162B">
          <w:rPr>
            <w:rFonts w:eastAsia="宋体"/>
          </w:rPr>
          <w:t xml:space="preserve">if </w:t>
        </w:r>
        <w:r w:rsidRPr="0051162B">
          <w:rPr>
            <w:rFonts w:eastAsia="Times New Roman"/>
            <w:i/>
            <w:iCs/>
            <w:lang w:eastAsia="ja-JP"/>
          </w:rPr>
          <w:t>bap-address</w:t>
        </w:r>
        <w:r w:rsidRPr="0051162B">
          <w:rPr>
            <w:rFonts w:eastAsia="宋体"/>
          </w:rPr>
          <w:t xml:space="preserve"> is included:</w:t>
        </w:r>
      </w:ins>
    </w:p>
    <w:p w14:paraId="74E8281F" w14:textId="0042B09D" w:rsidR="0051162B" w:rsidRPr="0051162B" w:rsidRDefault="00DC3C92">
      <w:pPr>
        <w:overflowPunct w:val="0"/>
        <w:autoSpaceDE w:val="0"/>
        <w:autoSpaceDN w:val="0"/>
        <w:adjustRightInd w:val="0"/>
        <w:ind w:left="852" w:hanging="1"/>
        <w:textAlignment w:val="baseline"/>
        <w:rPr>
          <w:rFonts w:eastAsia="Times New Roman"/>
          <w:lang w:eastAsia="ja-JP"/>
        </w:rPr>
        <w:pPrChange w:id="17" w:author="Huawei" w:date="2020-10-22T11:01:00Z">
          <w:pPr>
            <w:overflowPunct w:val="0"/>
            <w:autoSpaceDE w:val="0"/>
            <w:autoSpaceDN w:val="0"/>
            <w:adjustRightInd w:val="0"/>
            <w:ind w:left="852" w:hanging="284"/>
            <w:textAlignment w:val="baseline"/>
          </w:pPr>
        </w:pPrChange>
      </w:pPr>
      <w:ins w:id="18" w:author="Huawei" w:date="2020-10-22T11:01:00Z">
        <w:r>
          <w:rPr>
            <w:rFonts w:eastAsia="Times New Roman"/>
            <w:lang w:eastAsia="ja-JP"/>
          </w:rPr>
          <w:t xml:space="preserve">3&gt; </w:t>
        </w:r>
      </w:ins>
      <w:r w:rsidR="0051162B" w:rsidRPr="0051162B">
        <w:rPr>
          <w:rFonts w:eastAsia="Times New Roman"/>
          <w:lang w:eastAsia="ja-JP"/>
        </w:rPr>
        <w:t xml:space="preserve">configure the BAP entity to use the </w:t>
      </w:r>
      <w:r w:rsidR="0051162B" w:rsidRPr="0051162B">
        <w:rPr>
          <w:rFonts w:eastAsia="Times New Roman"/>
          <w:i/>
          <w:lang w:eastAsia="ja-JP"/>
        </w:rPr>
        <w:t>bap-Address</w:t>
      </w:r>
      <w:r w:rsidR="0051162B" w:rsidRPr="0051162B">
        <w:rPr>
          <w:rFonts w:eastAsia="Times New Roman"/>
          <w:lang w:eastAsia="ja-JP"/>
        </w:rPr>
        <w:t xml:space="preserve"> as this node's BAP address;</w:t>
      </w:r>
    </w:p>
    <w:p w14:paraId="09581BB6" w14:textId="77777777" w:rsidR="0051162B" w:rsidRPr="0051162B" w:rsidRDefault="0051162B" w:rsidP="0051162B">
      <w:pPr>
        <w:overflowPunct w:val="0"/>
        <w:autoSpaceDE w:val="0"/>
        <w:autoSpaceDN w:val="0"/>
        <w:adjustRightInd w:val="0"/>
        <w:ind w:left="851" w:hanging="284"/>
        <w:textAlignment w:val="baseline"/>
        <w:rPr>
          <w:rFonts w:eastAsia="Times New Roman"/>
          <w:lang w:eastAsia="ja-JP"/>
        </w:rPr>
      </w:pPr>
      <w:r w:rsidRPr="0051162B">
        <w:rPr>
          <w:rFonts w:eastAsia="Times New Roman"/>
          <w:lang w:eastAsia="ja-JP"/>
        </w:rPr>
        <w:t>2&gt;</w:t>
      </w:r>
      <w:r w:rsidRPr="0051162B">
        <w:rPr>
          <w:rFonts w:eastAsia="Times New Roman"/>
          <w:lang w:eastAsia="ja-JP"/>
        </w:rPr>
        <w:tab/>
        <w:t xml:space="preserve">if </w:t>
      </w:r>
      <w:proofErr w:type="spellStart"/>
      <w:r w:rsidRPr="0051162B">
        <w:rPr>
          <w:rFonts w:eastAsia="Times New Roman"/>
          <w:i/>
          <w:iCs/>
          <w:lang w:eastAsia="ja-JP"/>
        </w:rPr>
        <w:t>defaultUL</w:t>
      </w:r>
      <w:proofErr w:type="spellEnd"/>
      <w:r w:rsidRPr="0051162B">
        <w:rPr>
          <w:rFonts w:eastAsia="Times New Roman"/>
          <w:i/>
          <w:iCs/>
          <w:lang w:eastAsia="ja-JP"/>
        </w:rPr>
        <w:t>-BAP-</w:t>
      </w:r>
      <w:proofErr w:type="spellStart"/>
      <w:r w:rsidRPr="0051162B">
        <w:rPr>
          <w:rFonts w:eastAsia="Times New Roman"/>
          <w:i/>
          <w:iCs/>
          <w:lang w:eastAsia="ja-JP"/>
        </w:rPr>
        <w:t>RoutingID</w:t>
      </w:r>
      <w:proofErr w:type="spellEnd"/>
      <w:r w:rsidRPr="0051162B">
        <w:rPr>
          <w:rFonts w:eastAsia="Times New Roman"/>
          <w:lang w:eastAsia="ja-JP"/>
        </w:rPr>
        <w:t xml:space="preserve"> is included:</w:t>
      </w:r>
    </w:p>
    <w:p w14:paraId="142BBEB5" w14:textId="77777777" w:rsidR="0051162B" w:rsidRPr="0051162B" w:rsidRDefault="0051162B" w:rsidP="0051162B">
      <w:pPr>
        <w:overflowPunct w:val="0"/>
        <w:autoSpaceDE w:val="0"/>
        <w:autoSpaceDN w:val="0"/>
        <w:adjustRightInd w:val="0"/>
        <w:ind w:left="1135" w:hanging="284"/>
        <w:textAlignment w:val="baseline"/>
        <w:rPr>
          <w:rFonts w:eastAsia="Times New Roman"/>
          <w:lang w:eastAsia="ja-JP"/>
        </w:rPr>
      </w:pPr>
      <w:r w:rsidRPr="0051162B">
        <w:rPr>
          <w:rFonts w:eastAsia="Times New Roman"/>
          <w:lang w:eastAsia="ja-JP"/>
        </w:rPr>
        <w:t>3&gt;</w:t>
      </w:r>
      <w:r w:rsidRPr="0051162B">
        <w:rPr>
          <w:rFonts w:eastAsia="Times New Roman"/>
          <w:lang w:eastAsia="ja-JP"/>
        </w:rPr>
        <w:tab/>
        <w:t>configure the BAP entity to apply the default UL BAP routing ID according to the configuration;</w:t>
      </w:r>
    </w:p>
    <w:p w14:paraId="6D3FD1F6" w14:textId="77777777" w:rsidR="0051162B" w:rsidRPr="0051162B" w:rsidRDefault="0051162B" w:rsidP="0051162B">
      <w:pPr>
        <w:overflowPunct w:val="0"/>
        <w:autoSpaceDE w:val="0"/>
        <w:autoSpaceDN w:val="0"/>
        <w:adjustRightInd w:val="0"/>
        <w:ind w:left="851" w:hanging="284"/>
        <w:textAlignment w:val="baseline"/>
        <w:rPr>
          <w:rFonts w:eastAsia="Times New Roman"/>
          <w:lang w:eastAsia="ja-JP"/>
        </w:rPr>
      </w:pPr>
      <w:r w:rsidRPr="0051162B">
        <w:rPr>
          <w:rFonts w:eastAsia="Times New Roman"/>
          <w:lang w:eastAsia="ja-JP"/>
        </w:rPr>
        <w:t>2&gt;</w:t>
      </w:r>
      <w:r w:rsidRPr="0051162B">
        <w:rPr>
          <w:rFonts w:eastAsia="Times New Roman"/>
          <w:lang w:eastAsia="ja-JP"/>
        </w:rPr>
        <w:tab/>
        <w:t xml:space="preserve">if </w:t>
      </w:r>
      <w:proofErr w:type="spellStart"/>
      <w:r w:rsidRPr="0051162B">
        <w:rPr>
          <w:rFonts w:eastAsia="Times New Roman"/>
          <w:i/>
          <w:iCs/>
          <w:lang w:eastAsia="ja-JP"/>
        </w:rPr>
        <w:t>defaultUL</w:t>
      </w:r>
      <w:proofErr w:type="spellEnd"/>
      <w:r w:rsidRPr="0051162B">
        <w:rPr>
          <w:rFonts w:eastAsia="Times New Roman"/>
          <w:i/>
          <w:iCs/>
          <w:lang w:eastAsia="ja-JP"/>
        </w:rPr>
        <w:t>-BH-RLC-Channel</w:t>
      </w:r>
      <w:r w:rsidRPr="0051162B">
        <w:rPr>
          <w:rFonts w:eastAsia="Times New Roman"/>
          <w:lang w:eastAsia="ja-JP"/>
        </w:rPr>
        <w:t xml:space="preserve"> is included</w:t>
      </w:r>
    </w:p>
    <w:p w14:paraId="4466AAA6" w14:textId="77777777" w:rsidR="0051162B" w:rsidRPr="0051162B" w:rsidRDefault="0051162B" w:rsidP="0051162B">
      <w:pPr>
        <w:overflowPunct w:val="0"/>
        <w:autoSpaceDE w:val="0"/>
        <w:autoSpaceDN w:val="0"/>
        <w:adjustRightInd w:val="0"/>
        <w:ind w:left="1135" w:hanging="284"/>
        <w:textAlignment w:val="baseline"/>
        <w:rPr>
          <w:rFonts w:eastAsia="Times New Roman"/>
          <w:lang w:eastAsia="ja-JP"/>
        </w:rPr>
      </w:pPr>
      <w:r w:rsidRPr="0051162B">
        <w:rPr>
          <w:rFonts w:eastAsia="Times New Roman"/>
          <w:lang w:eastAsia="ja-JP"/>
        </w:rPr>
        <w:t>3&gt;</w:t>
      </w:r>
      <w:r w:rsidRPr="0051162B">
        <w:rPr>
          <w:rFonts w:eastAsia="Times New Roman"/>
          <w:lang w:eastAsia="ja-JP"/>
        </w:rPr>
        <w:tab/>
        <w:t xml:space="preserve">configure the BAP entity to apply the default UL </w:t>
      </w:r>
      <w:r w:rsidRPr="0051162B">
        <w:rPr>
          <w:rFonts w:eastAsia="宋体"/>
          <w:lang w:eastAsia="zh-CN"/>
        </w:rPr>
        <w:t>BH RLC channel</w:t>
      </w:r>
      <w:r w:rsidRPr="0051162B">
        <w:rPr>
          <w:rFonts w:eastAsia="Times New Roman"/>
          <w:lang w:eastAsia="ja-JP"/>
        </w:rPr>
        <w:t xml:space="preserve"> according to the configuration;</w:t>
      </w:r>
    </w:p>
    <w:p w14:paraId="31AD8BE1" w14:textId="77777777" w:rsidR="0051162B" w:rsidRPr="0051162B" w:rsidRDefault="0051162B" w:rsidP="0051162B">
      <w:pPr>
        <w:overflowPunct w:val="0"/>
        <w:autoSpaceDE w:val="0"/>
        <w:autoSpaceDN w:val="0"/>
        <w:adjustRightInd w:val="0"/>
        <w:ind w:left="851" w:hanging="284"/>
        <w:textAlignment w:val="baseline"/>
        <w:rPr>
          <w:rFonts w:eastAsia="Times New Roman"/>
          <w:lang w:eastAsia="ja-JP"/>
        </w:rPr>
      </w:pPr>
      <w:r w:rsidRPr="0051162B">
        <w:rPr>
          <w:rFonts w:eastAsia="Times New Roman"/>
          <w:lang w:eastAsia="ja-JP"/>
        </w:rPr>
        <w:t>2&gt;</w:t>
      </w:r>
      <w:r w:rsidRPr="0051162B">
        <w:rPr>
          <w:rFonts w:eastAsia="Times New Roman"/>
          <w:lang w:eastAsia="ja-JP"/>
        </w:rPr>
        <w:tab/>
        <w:t xml:space="preserve">if </w:t>
      </w:r>
      <w:proofErr w:type="spellStart"/>
      <w:r w:rsidRPr="0051162B">
        <w:rPr>
          <w:rFonts w:eastAsia="Times New Roman"/>
          <w:i/>
          <w:iCs/>
          <w:lang w:eastAsia="ja-JP"/>
        </w:rPr>
        <w:t>flowControlFeedbackType</w:t>
      </w:r>
      <w:proofErr w:type="spellEnd"/>
      <w:r w:rsidRPr="0051162B">
        <w:rPr>
          <w:rFonts w:eastAsia="Times New Roman"/>
          <w:lang w:eastAsia="ja-JP"/>
        </w:rPr>
        <w:t xml:space="preserve"> is included:</w:t>
      </w:r>
    </w:p>
    <w:p w14:paraId="69DC0DF4" w14:textId="77777777" w:rsidR="0051162B" w:rsidRPr="0051162B" w:rsidRDefault="0051162B" w:rsidP="0051162B">
      <w:pPr>
        <w:overflowPunct w:val="0"/>
        <w:autoSpaceDE w:val="0"/>
        <w:autoSpaceDN w:val="0"/>
        <w:adjustRightInd w:val="0"/>
        <w:ind w:left="1135" w:hanging="284"/>
        <w:textAlignment w:val="baseline"/>
        <w:rPr>
          <w:rFonts w:eastAsia="Times New Roman"/>
          <w:lang w:eastAsia="ja-JP"/>
        </w:rPr>
      </w:pPr>
      <w:r w:rsidRPr="0051162B">
        <w:rPr>
          <w:rFonts w:eastAsia="Times New Roman"/>
          <w:lang w:eastAsia="ja-JP"/>
        </w:rPr>
        <w:t>3&gt;</w:t>
      </w:r>
      <w:r w:rsidRPr="0051162B">
        <w:rPr>
          <w:rFonts w:eastAsia="Times New Roman"/>
          <w:lang w:eastAsia="ja-JP"/>
        </w:rPr>
        <w:tab/>
        <w:t>configure the BAP entity to apply the flow control feedback according to the configuration;</w:t>
      </w:r>
    </w:p>
    <w:p w14:paraId="3A1033F7" w14:textId="77777777" w:rsidR="0051162B" w:rsidRPr="0051162B" w:rsidRDefault="0051162B" w:rsidP="0051162B">
      <w:pPr>
        <w:overflowPunct w:val="0"/>
        <w:autoSpaceDE w:val="0"/>
        <w:autoSpaceDN w:val="0"/>
        <w:adjustRightInd w:val="0"/>
        <w:ind w:left="568" w:hanging="284"/>
        <w:textAlignment w:val="baseline"/>
        <w:rPr>
          <w:rFonts w:eastAsia="Times New Roman"/>
          <w:lang w:eastAsia="ja-JP"/>
        </w:rPr>
      </w:pPr>
      <w:r w:rsidRPr="0051162B">
        <w:rPr>
          <w:rFonts w:eastAsia="Times New Roman"/>
          <w:lang w:eastAsia="ja-JP"/>
        </w:rPr>
        <w:t>1&gt;</w:t>
      </w:r>
      <w:r w:rsidRPr="0051162B">
        <w:rPr>
          <w:rFonts w:eastAsia="Times New Roman"/>
          <w:lang w:eastAsia="ja-JP"/>
        </w:rPr>
        <w:tab/>
        <w:t xml:space="preserve">if the </w:t>
      </w:r>
      <w:r w:rsidRPr="0051162B">
        <w:rPr>
          <w:rFonts w:eastAsia="Times New Roman"/>
          <w:i/>
          <w:iCs/>
          <w:lang w:eastAsia="ja-JP"/>
        </w:rPr>
        <w:t>bap-</w:t>
      </w:r>
      <w:proofErr w:type="spellStart"/>
      <w:r w:rsidRPr="0051162B">
        <w:rPr>
          <w:rFonts w:eastAsia="Times New Roman"/>
          <w:i/>
          <w:iCs/>
          <w:lang w:eastAsia="ja-JP"/>
        </w:rPr>
        <w:t>config</w:t>
      </w:r>
      <w:proofErr w:type="spellEnd"/>
      <w:r w:rsidRPr="0051162B">
        <w:rPr>
          <w:rFonts w:eastAsia="Times New Roman"/>
          <w:i/>
          <w:iCs/>
          <w:lang w:eastAsia="ja-JP"/>
        </w:rPr>
        <w:t xml:space="preserve"> </w:t>
      </w:r>
      <w:r w:rsidRPr="0051162B">
        <w:rPr>
          <w:rFonts w:eastAsia="Times New Roman"/>
          <w:lang w:eastAsia="ja-JP"/>
        </w:rPr>
        <w:t xml:space="preserve">is set to </w:t>
      </w:r>
      <w:r w:rsidRPr="0051162B">
        <w:rPr>
          <w:rFonts w:eastAsia="Times New Roman"/>
          <w:i/>
          <w:iCs/>
          <w:lang w:eastAsia="ja-JP"/>
        </w:rPr>
        <w:t>release</w:t>
      </w:r>
      <w:r w:rsidRPr="0051162B">
        <w:rPr>
          <w:rFonts w:eastAsia="Times New Roman"/>
          <w:lang w:eastAsia="ja-JP"/>
        </w:rPr>
        <w:t>:</w:t>
      </w:r>
    </w:p>
    <w:p w14:paraId="078C021E" w14:textId="456A7957" w:rsidR="0051162B" w:rsidRPr="0051162B" w:rsidRDefault="0051162B" w:rsidP="0051162B">
      <w:pPr>
        <w:overflowPunct w:val="0"/>
        <w:autoSpaceDE w:val="0"/>
        <w:autoSpaceDN w:val="0"/>
        <w:adjustRightInd w:val="0"/>
        <w:ind w:left="851" w:hanging="284"/>
        <w:textAlignment w:val="baseline"/>
        <w:rPr>
          <w:rFonts w:eastAsia="MS Mincho"/>
          <w:lang w:eastAsia="ja-JP"/>
        </w:rPr>
      </w:pPr>
      <w:r w:rsidRPr="0051162B">
        <w:rPr>
          <w:rFonts w:eastAsia="Times New Roman"/>
          <w:lang w:eastAsia="ja-JP"/>
        </w:rPr>
        <w:t>2&gt;</w:t>
      </w:r>
      <w:r w:rsidRPr="0051162B">
        <w:rPr>
          <w:rFonts w:eastAsia="Times New Roman"/>
          <w:lang w:eastAsia="ja-JP"/>
        </w:rPr>
        <w:tab/>
        <w:t>release the BAP entity as specified in TS 38.340 [47].</w:t>
      </w:r>
    </w:p>
    <w:p w14:paraId="2139E748" w14:textId="77777777" w:rsidR="0051162B" w:rsidRPr="0051162B" w:rsidRDefault="0051162B" w:rsidP="0051162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宋体"/>
          <w:bCs/>
          <w:i/>
          <w:sz w:val="22"/>
          <w:szCs w:val="22"/>
          <w:lang w:val="en-US" w:eastAsia="zh-CN"/>
        </w:rPr>
      </w:pPr>
      <w:r w:rsidRPr="0051162B">
        <w:rPr>
          <w:rFonts w:eastAsia="宋体"/>
          <w:bCs/>
          <w:i/>
          <w:sz w:val="22"/>
          <w:szCs w:val="22"/>
          <w:lang w:val="en-US" w:eastAsia="zh-CN"/>
        </w:rPr>
        <w:t>NEXT CHANGE</w:t>
      </w:r>
    </w:p>
    <w:p w14:paraId="2E32496B" w14:textId="77777777" w:rsidR="005243C2" w:rsidRPr="00D96C74" w:rsidRDefault="005243C2" w:rsidP="005243C2">
      <w:pPr>
        <w:pStyle w:val="4"/>
      </w:pPr>
      <w:r w:rsidRPr="00D96C74">
        <w:t>5.3.7.2</w:t>
      </w:r>
      <w:r w:rsidRPr="00D96C74">
        <w:tab/>
        <w:t>Initiation</w:t>
      </w:r>
      <w:bookmarkEnd w:id="9"/>
      <w:bookmarkEnd w:id="10"/>
      <w:bookmarkEnd w:id="11"/>
      <w:bookmarkEnd w:id="12"/>
      <w:bookmarkEnd w:id="13"/>
      <w:bookmarkEnd w:id="14"/>
    </w:p>
    <w:p w14:paraId="5A374D8F" w14:textId="77777777" w:rsidR="005243C2" w:rsidRPr="00D96C74" w:rsidRDefault="005243C2" w:rsidP="005243C2">
      <w:r w:rsidRPr="00D96C74">
        <w:t>The UE initiates the procedure when one of the following conditions is met:</w:t>
      </w:r>
    </w:p>
    <w:p w14:paraId="16A74FED" w14:textId="77777777" w:rsidR="005243C2" w:rsidRPr="00D96C74" w:rsidRDefault="005243C2" w:rsidP="005243C2">
      <w:pPr>
        <w:pStyle w:val="B1"/>
      </w:pPr>
      <w:r w:rsidRPr="00D96C74">
        <w:t>1&gt;</w:t>
      </w:r>
      <w:r w:rsidRPr="00D96C74">
        <w:tab/>
        <w:t xml:space="preserve">upon detecting radio link failure of the MCG and </w:t>
      </w:r>
      <w:r w:rsidRPr="00D96C74">
        <w:rPr>
          <w:i/>
          <w:iCs/>
        </w:rPr>
        <w:t>t316</w:t>
      </w:r>
      <w:r w:rsidRPr="00D96C74">
        <w:t xml:space="preserve"> is not configured, in accordance with 5.3.10; or</w:t>
      </w:r>
    </w:p>
    <w:p w14:paraId="2BB1FCEF" w14:textId="77777777" w:rsidR="005243C2" w:rsidRPr="00D96C74" w:rsidRDefault="005243C2" w:rsidP="005243C2">
      <w:pPr>
        <w:pStyle w:val="B1"/>
      </w:pPr>
      <w:r w:rsidRPr="00D96C74">
        <w:t>1&gt;</w:t>
      </w:r>
      <w:r w:rsidRPr="00D96C74">
        <w:tab/>
        <w:t>upon detecting radio link failure of the MCG while SCG transmission is suspended, in accordance with 5.3.10; or</w:t>
      </w:r>
    </w:p>
    <w:p w14:paraId="66411B63" w14:textId="77777777" w:rsidR="005243C2" w:rsidRPr="00D96C74" w:rsidRDefault="005243C2" w:rsidP="005243C2">
      <w:pPr>
        <w:pStyle w:val="B1"/>
      </w:pPr>
      <w:r w:rsidRPr="00D96C74">
        <w:t>1&gt;</w:t>
      </w:r>
      <w:r w:rsidRPr="00D96C74">
        <w:tab/>
        <w:t xml:space="preserve">upon detecting radio link failure of the MCG while </w:t>
      </w:r>
      <w:proofErr w:type="spellStart"/>
      <w:r w:rsidRPr="00D96C74">
        <w:t>PSCell</w:t>
      </w:r>
      <w:proofErr w:type="spellEnd"/>
      <w:r w:rsidRPr="00D96C74">
        <w:t xml:space="preserve"> change is ongoing, in accordance with 5.3.10; or</w:t>
      </w:r>
    </w:p>
    <w:p w14:paraId="6AC49881" w14:textId="77777777" w:rsidR="005243C2" w:rsidRPr="00D96C74" w:rsidRDefault="005243C2" w:rsidP="005243C2">
      <w:pPr>
        <w:pStyle w:val="B1"/>
      </w:pPr>
      <w:r w:rsidRPr="00D96C74">
        <w:t>1&gt;</w:t>
      </w:r>
      <w:r w:rsidRPr="00D96C74">
        <w:tab/>
        <w:t>upon re-configuration with sync failure of the MCG, in accordance with sub-clause 5.3.5.8.3; or</w:t>
      </w:r>
    </w:p>
    <w:p w14:paraId="131B6A27" w14:textId="77777777" w:rsidR="005243C2" w:rsidRPr="00D96C74" w:rsidRDefault="005243C2" w:rsidP="005243C2">
      <w:pPr>
        <w:pStyle w:val="B1"/>
      </w:pPr>
      <w:r w:rsidRPr="00D96C74">
        <w:t>1&gt;</w:t>
      </w:r>
      <w:r w:rsidRPr="00D96C74">
        <w:tab/>
        <w:t>upon mobility from NR failure, in accordance with sub-clause 5.4.3.5; or</w:t>
      </w:r>
    </w:p>
    <w:p w14:paraId="1DC41331" w14:textId="77777777" w:rsidR="005243C2" w:rsidRPr="00D96C74" w:rsidRDefault="005243C2" w:rsidP="005243C2">
      <w:pPr>
        <w:pStyle w:val="B1"/>
      </w:pPr>
      <w:r w:rsidRPr="00D96C74">
        <w:t>1&gt;</w:t>
      </w:r>
      <w:r w:rsidRPr="00D96C74">
        <w:tab/>
        <w:t xml:space="preserve">upon integrity check failure indication from lower layers concerning SRB1 or SRB2, except if the integrity check failure is detected on the </w:t>
      </w:r>
      <w:proofErr w:type="spellStart"/>
      <w:r w:rsidRPr="00D96C74">
        <w:rPr>
          <w:i/>
        </w:rPr>
        <w:t>RRCReestablishment</w:t>
      </w:r>
      <w:proofErr w:type="spellEnd"/>
      <w:r w:rsidRPr="00D96C74">
        <w:t xml:space="preserve"> message; or</w:t>
      </w:r>
    </w:p>
    <w:p w14:paraId="0620FB0C" w14:textId="77777777" w:rsidR="005243C2" w:rsidRPr="00D96C74" w:rsidRDefault="005243C2" w:rsidP="005243C2">
      <w:pPr>
        <w:pStyle w:val="B1"/>
      </w:pPr>
      <w:r w:rsidRPr="00D96C74">
        <w:t>1&gt;</w:t>
      </w:r>
      <w:r w:rsidRPr="00D96C74">
        <w:tab/>
        <w:t>upon an RRC connection reconfiguration failure, in accordance with sub-clause 5.3.5.8.2; or</w:t>
      </w:r>
    </w:p>
    <w:p w14:paraId="3A4BB056" w14:textId="77777777" w:rsidR="005243C2" w:rsidRPr="00D96C74" w:rsidRDefault="005243C2" w:rsidP="005243C2">
      <w:pPr>
        <w:pStyle w:val="B1"/>
      </w:pPr>
      <w:r w:rsidRPr="00D96C74">
        <w:t>1&gt;</w:t>
      </w:r>
      <w:r w:rsidRPr="00D96C74">
        <w:tab/>
        <w:t xml:space="preserve">upon detecting radio link failure for the SCG while MCG transmission is suspended, in accordance with </w:t>
      </w:r>
      <w:proofErr w:type="spellStart"/>
      <w:r w:rsidRPr="00D96C74">
        <w:t>subclause</w:t>
      </w:r>
      <w:proofErr w:type="spellEnd"/>
      <w:r w:rsidRPr="00D96C74">
        <w:t xml:space="preserve"> 5.3.10.3 in NR-DC or in accordance with TS 36.331 [10] </w:t>
      </w:r>
      <w:proofErr w:type="spellStart"/>
      <w:r w:rsidRPr="00D96C74">
        <w:t>subclause</w:t>
      </w:r>
      <w:proofErr w:type="spellEnd"/>
      <w:r w:rsidRPr="00D96C74">
        <w:t xml:space="preserve"> 5.3.11.3 in NE-DC; or</w:t>
      </w:r>
    </w:p>
    <w:p w14:paraId="04B896D5" w14:textId="77777777" w:rsidR="005243C2" w:rsidRPr="00D96C74" w:rsidRDefault="005243C2" w:rsidP="005243C2">
      <w:pPr>
        <w:pStyle w:val="B1"/>
      </w:pPr>
      <w:r w:rsidRPr="00D96C74">
        <w:t>1&gt;</w:t>
      </w:r>
      <w:r w:rsidRPr="00D96C74">
        <w:tab/>
        <w:t xml:space="preserve">upon reconfiguration with sync failure of the SCG while MCG transmission is suspended in accordance with </w:t>
      </w:r>
      <w:proofErr w:type="spellStart"/>
      <w:r w:rsidRPr="00D96C74">
        <w:t>subclause</w:t>
      </w:r>
      <w:proofErr w:type="spellEnd"/>
      <w:r w:rsidRPr="00D96C74">
        <w:t xml:space="preserve"> 5.3.5.8.3; or</w:t>
      </w:r>
    </w:p>
    <w:p w14:paraId="387F16B6" w14:textId="77777777" w:rsidR="005243C2" w:rsidRPr="00D96C74" w:rsidRDefault="005243C2" w:rsidP="005243C2">
      <w:pPr>
        <w:pStyle w:val="B1"/>
      </w:pPr>
      <w:r w:rsidRPr="00D96C74">
        <w:t>1&gt;</w:t>
      </w:r>
      <w:r w:rsidRPr="00D96C74">
        <w:tab/>
        <w:t xml:space="preserve">upon SCG change failure while MCG transmission is suspended in accordance with TS 36.331 [10] </w:t>
      </w:r>
      <w:proofErr w:type="spellStart"/>
      <w:r w:rsidRPr="00D96C74">
        <w:t>subclause</w:t>
      </w:r>
      <w:proofErr w:type="spellEnd"/>
      <w:r w:rsidRPr="00D96C74">
        <w:t xml:space="preserve"> 5.3.5.7a; or</w:t>
      </w:r>
    </w:p>
    <w:p w14:paraId="7E9719D5" w14:textId="77777777" w:rsidR="005243C2" w:rsidRPr="00D96C74" w:rsidRDefault="005243C2" w:rsidP="005243C2">
      <w:pPr>
        <w:pStyle w:val="B1"/>
      </w:pPr>
      <w:r w:rsidRPr="00D96C74">
        <w:t>1&gt;</w:t>
      </w:r>
      <w:r w:rsidRPr="00D96C74">
        <w:tab/>
        <w:t xml:space="preserve">upon SCG configuration failure while MCG transmission is suspended in accordance with </w:t>
      </w:r>
      <w:proofErr w:type="spellStart"/>
      <w:r w:rsidRPr="00D96C74">
        <w:t>subclause</w:t>
      </w:r>
      <w:proofErr w:type="spellEnd"/>
      <w:r w:rsidRPr="00D96C74">
        <w:t xml:space="preserve"> 5.3.5.8.2 in NR-DC or in accordance with TS 36.331 [10] </w:t>
      </w:r>
      <w:proofErr w:type="spellStart"/>
      <w:r w:rsidRPr="00D96C74">
        <w:t>subclause</w:t>
      </w:r>
      <w:proofErr w:type="spellEnd"/>
      <w:r w:rsidRPr="00D96C74">
        <w:t xml:space="preserve"> 5.3.5.5 in NE-DC; or</w:t>
      </w:r>
    </w:p>
    <w:p w14:paraId="05C6F8CB" w14:textId="77777777" w:rsidR="005243C2" w:rsidRPr="00D96C74" w:rsidRDefault="005243C2" w:rsidP="005243C2">
      <w:pPr>
        <w:pStyle w:val="B1"/>
      </w:pPr>
      <w:r w:rsidRPr="00D96C74">
        <w:t>1&gt;</w:t>
      </w:r>
      <w:r w:rsidRPr="00D96C74">
        <w:tab/>
        <w:t>upon integrity check failure indication from SCG lower layers concerning SRB3 while MCG is suspended; or</w:t>
      </w:r>
    </w:p>
    <w:p w14:paraId="3D433353" w14:textId="77777777" w:rsidR="005243C2" w:rsidRPr="00D96C74" w:rsidRDefault="005243C2" w:rsidP="005243C2">
      <w:pPr>
        <w:pStyle w:val="B1"/>
      </w:pPr>
      <w:r w:rsidRPr="00D96C74">
        <w:t>1&gt;</w:t>
      </w:r>
      <w:r w:rsidRPr="00D96C74">
        <w:tab/>
        <w:t xml:space="preserve">upon T316 expiry, in accordance with sub-clause </w:t>
      </w:r>
      <w:r w:rsidRPr="00D96C74">
        <w:rPr>
          <w:rFonts w:eastAsia="Malgun Gothic"/>
          <w:lang w:eastAsia="ko-KR"/>
        </w:rPr>
        <w:t>5.7.3b.5</w:t>
      </w:r>
      <w:r w:rsidRPr="00D96C74">
        <w:t>.</w:t>
      </w:r>
    </w:p>
    <w:p w14:paraId="5614DE1A" w14:textId="77777777" w:rsidR="005243C2" w:rsidRPr="00D96C74" w:rsidRDefault="005243C2" w:rsidP="005243C2">
      <w:r w:rsidRPr="00D96C74">
        <w:t>Upon initiation of the procedure, the UE shall:</w:t>
      </w:r>
    </w:p>
    <w:p w14:paraId="79997B4F" w14:textId="77777777" w:rsidR="005243C2" w:rsidRPr="00D96C74" w:rsidRDefault="005243C2" w:rsidP="005243C2">
      <w:pPr>
        <w:pStyle w:val="B1"/>
      </w:pPr>
      <w:r w:rsidRPr="00D96C74">
        <w:t>1&gt;</w:t>
      </w:r>
      <w:r w:rsidRPr="00D96C74">
        <w:tab/>
        <w:t>stop timer T310, if running;</w:t>
      </w:r>
    </w:p>
    <w:p w14:paraId="101C8D2C" w14:textId="77777777" w:rsidR="005243C2" w:rsidRPr="00D96C74" w:rsidRDefault="005243C2" w:rsidP="005243C2">
      <w:pPr>
        <w:pStyle w:val="B1"/>
      </w:pPr>
      <w:r w:rsidRPr="00D96C74">
        <w:t>1&gt;</w:t>
      </w:r>
      <w:r w:rsidRPr="00D96C74">
        <w:tab/>
        <w:t>stop timer T312, if running;</w:t>
      </w:r>
    </w:p>
    <w:p w14:paraId="3260940C" w14:textId="77777777" w:rsidR="005243C2" w:rsidRPr="00D96C74" w:rsidRDefault="005243C2" w:rsidP="005243C2">
      <w:pPr>
        <w:pStyle w:val="B1"/>
      </w:pPr>
      <w:r w:rsidRPr="00D96C74">
        <w:t>1&gt;</w:t>
      </w:r>
      <w:r w:rsidRPr="00D96C74">
        <w:tab/>
        <w:t>stop timer T304, if running;</w:t>
      </w:r>
    </w:p>
    <w:p w14:paraId="3E1C59A4" w14:textId="77777777" w:rsidR="005243C2" w:rsidRPr="00D96C74" w:rsidRDefault="005243C2" w:rsidP="005243C2">
      <w:pPr>
        <w:pStyle w:val="B1"/>
      </w:pPr>
      <w:r w:rsidRPr="00D96C74">
        <w:t>1&gt;</w:t>
      </w:r>
      <w:r w:rsidRPr="00D96C74">
        <w:tab/>
        <w:t>start timer T311;</w:t>
      </w:r>
    </w:p>
    <w:p w14:paraId="60A7B4C7" w14:textId="77777777" w:rsidR="005243C2" w:rsidRPr="00D96C74" w:rsidRDefault="005243C2" w:rsidP="005243C2">
      <w:pPr>
        <w:pStyle w:val="B1"/>
      </w:pPr>
      <w:r w:rsidRPr="00D96C74">
        <w:t>1&gt;</w:t>
      </w:r>
      <w:r w:rsidRPr="00D96C74">
        <w:tab/>
        <w:t>stop timer T316, if running;</w:t>
      </w:r>
    </w:p>
    <w:p w14:paraId="1CCF2C15" w14:textId="77777777" w:rsidR="005243C2" w:rsidRPr="00D96C74" w:rsidRDefault="005243C2" w:rsidP="005243C2">
      <w:pPr>
        <w:pStyle w:val="B1"/>
      </w:pPr>
      <w:r w:rsidRPr="00D96C74">
        <w:t>1&gt;</w:t>
      </w:r>
      <w:r w:rsidRPr="00D96C74">
        <w:tab/>
        <w:t xml:space="preserve">if UE is not configured with </w:t>
      </w:r>
      <w:proofErr w:type="spellStart"/>
      <w:r w:rsidRPr="00D96C74">
        <w:rPr>
          <w:i/>
          <w:iCs/>
        </w:rPr>
        <w:t>conditionalReconfiguration</w:t>
      </w:r>
      <w:proofErr w:type="spellEnd"/>
      <w:r w:rsidRPr="00D96C74">
        <w:t>:</w:t>
      </w:r>
    </w:p>
    <w:p w14:paraId="52DAE9C9" w14:textId="77777777" w:rsidR="005243C2" w:rsidRPr="00D96C74" w:rsidRDefault="005243C2" w:rsidP="005243C2">
      <w:pPr>
        <w:pStyle w:val="B2"/>
      </w:pPr>
      <w:r w:rsidRPr="00D96C74">
        <w:t>2&gt;</w:t>
      </w:r>
      <w:r w:rsidRPr="00D96C74">
        <w:tab/>
        <w:t>reset MAC;</w:t>
      </w:r>
    </w:p>
    <w:p w14:paraId="33479ACA" w14:textId="77777777" w:rsidR="005243C2" w:rsidRPr="00D96C74" w:rsidRDefault="005243C2" w:rsidP="005243C2">
      <w:pPr>
        <w:pStyle w:val="B2"/>
      </w:pPr>
      <w:r w:rsidRPr="00D96C74">
        <w:t>2&gt;</w:t>
      </w:r>
      <w:r w:rsidRPr="00D96C74">
        <w:tab/>
        <w:t xml:space="preserve">release </w:t>
      </w:r>
      <w:proofErr w:type="spellStart"/>
      <w:r w:rsidRPr="00D96C74">
        <w:rPr>
          <w:i/>
        </w:rPr>
        <w:t>spCellConfig</w:t>
      </w:r>
      <w:proofErr w:type="spellEnd"/>
      <w:r w:rsidRPr="00D96C74">
        <w:t>, if configured;</w:t>
      </w:r>
    </w:p>
    <w:p w14:paraId="5D09F7E5" w14:textId="77777777" w:rsidR="005243C2" w:rsidRPr="00D96C74" w:rsidRDefault="005243C2" w:rsidP="005243C2">
      <w:pPr>
        <w:pStyle w:val="B2"/>
      </w:pPr>
      <w:r w:rsidRPr="00D96C74">
        <w:t>2&gt;</w:t>
      </w:r>
      <w:r w:rsidRPr="00D96C74">
        <w:tab/>
        <w:t>suspend all RBs, except SRB0;</w:t>
      </w:r>
    </w:p>
    <w:p w14:paraId="6277F517" w14:textId="77777777" w:rsidR="005243C2" w:rsidRPr="00D96C74" w:rsidRDefault="005243C2" w:rsidP="005243C2">
      <w:pPr>
        <w:pStyle w:val="B2"/>
      </w:pPr>
      <w:bookmarkStart w:id="19" w:name="_Hlk39213668"/>
      <w:r w:rsidRPr="00D96C74">
        <w:t>2&gt;</w:t>
      </w:r>
      <w:r w:rsidRPr="00D96C74">
        <w:tab/>
        <w:t xml:space="preserve">release the MCG </w:t>
      </w:r>
      <w:proofErr w:type="spellStart"/>
      <w:r w:rsidRPr="00D96C74">
        <w:t>SCell</w:t>
      </w:r>
      <w:proofErr w:type="spellEnd"/>
      <w:r w:rsidRPr="00D96C74">
        <w:t>(s), if configured;</w:t>
      </w:r>
    </w:p>
    <w:p w14:paraId="2F025896" w14:textId="77777777" w:rsidR="005243C2" w:rsidRPr="00D96C74" w:rsidRDefault="005243C2" w:rsidP="005243C2">
      <w:pPr>
        <w:pStyle w:val="B2"/>
      </w:pPr>
      <w:r w:rsidRPr="00D96C74">
        <w:t>2&gt;</w:t>
      </w:r>
      <w:r w:rsidRPr="00D96C74">
        <w:tab/>
        <w:t>if MR-DC is configured:</w:t>
      </w:r>
    </w:p>
    <w:p w14:paraId="080D352F" w14:textId="77777777" w:rsidR="005243C2" w:rsidRPr="00D96C74" w:rsidRDefault="005243C2" w:rsidP="005243C2">
      <w:pPr>
        <w:pStyle w:val="B3"/>
      </w:pPr>
      <w:r w:rsidRPr="00D96C74">
        <w:t>3&gt;</w:t>
      </w:r>
      <w:r w:rsidRPr="00D96C74">
        <w:tab/>
        <w:t>perform MR-DC release, as specified in clause 5.3.5.10;</w:t>
      </w:r>
    </w:p>
    <w:p w14:paraId="7DBDF282" w14:textId="77777777" w:rsidR="005243C2" w:rsidRPr="00D96C74" w:rsidRDefault="005243C2" w:rsidP="005243C2">
      <w:pPr>
        <w:pStyle w:val="B2"/>
      </w:pPr>
      <w:r w:rsidRPr="00D96C74">
        <w:t>2&gt;</w:t>
      </w:r>
      <w:r w:rsidRPr="00D96C74">
        <w:tab/>
        <w:t xml:space="preserve">release </w:t>
      </w:r>
      <w:proofErr w:type="spellStart"/>
      <w:r w:rsidRPr="00D96C74">
        <w:rPr>
          <w:i/>
          <w:iCs/>
        </w:rPr>
        <w:t>delayBudgetReportingConfig</w:t>
      </w:r>
      <w:proofErr w:type="spellEnd"/>
      <w:r w:rsidRPr="00D96C74">
        <w:t>, if configured</w:t>
      </w:r>
      <w:r w:rsidRPr="00D96C74">
        <w:rPr>
          <w:rFonts w:eastAsia="宋体"/>
        </w:rPr>
        <w:t xml:space="preserve"> and </w:t>
      </w:r>
      <w:r w:rsidRPr="00D96C74">
        <w:t>stop timer T342, if running;</w:t>
      </w:r>
    </w:p>
    <w:p w14:paraId="7B0D6C65" w14:textId="77777777" w:rsidR="005243C2" w:rsidRPr="00D96C74" w:rsidRDefault="005243C2" w:rsidP="005243C2">
      <w:pPr>
        <w:pStyle w:val="B2"/>
      </w:pPr>
      <w:r w:rsidRPr="00D96C74">
        <w:t>2&gt;</w:t>
      </w:r>
      <w:r w:rsidRPr="00D96C74">
        <w:tab/>
        <w:t xml:space="preserve">release </w:t>
      </w:r>
      <w:proofErr w:type="spellStart"/>
      <w:r w:rsidRPr="00D96C74">
        <w:rPr>
          <w:i/>
          <w:iCs/>
        </w:rPr>
        <w:t>overheatingAssistanceConfig</w:t>
      </w:r>
      <w:proofErr w:type="spellEnd"/>
      <w:r w:rsidRPr="00D96C74">
        <w:t>, if configured</w:t>
      </w:r>
      <w:r w:rsidRPr="00D96C74">
        <w:rPr>
          <w:rFonts w:eastAsia="宋体"/>
        </w:rPr>
        <w:t xml:space="preserve"> and </w:t>
      </w:r>
      <w:r w:rsidRPr="00D96C74">
        <w:t>stop timer T345, if running;</w:t>
      </w:r>
    </w:p>
    <w:p w14:paraId="4D04529B" w14:textId="77777777" w:rsidR="005243C2" w:rsidRPr="00D96C74" w:rsidRDefault="005243C2" w:rsidP="005243C2">
      <w:pPr>
        <w:pStyle w:val="B2"/>
      </w:pPr>
      <w:r w:rsidRPr="00D96C74">
        <w:t>2&gt;</w:t>
      </w:r>
      <w:r w:rsidRPr="00D96C74">
        <w:tab/>
        <w:t xml:space="preserve">release </w:t>
      </w:r>
      <w:proofErr w:type="spellStart"/>
      <w:r w:rsidRPr="00D96C74">
        <w:rPr>
          <w:i/>
        </w:rPr>
        <w:t>idc-AssistanceConfig</w:t>
      </w:r>
      <w:proofErr w:type="spellEnd"/>
      <w:r w:rsidRPr="00D96C74">
        <w:t>, if configured;</w:t>
      </w:r>
    </w:p>
    <w:p w14:paraId="39E1DE26" w14:textId="77777777" w:rsidR="005243C2" w:rsidRPr="00D96C74" w:rsidRDefault="005243C2" w:rsidP="005243C2">
      <w:pPr>
        <w:pStyle w:val="B2"/>
      </w:pPr>
      <w:r w:rsidRPr="00D96C74">
        <w:t>2&gt;</w:t>
      </w:r>
      <w:r w:rsidRPr="00D96C74">
        <w:tab/>
        <w:t xml:space="preserve">release </w:t>
      </w:r>
      <w:proofErr w:type="spellStart"/>
      <w:r w:rsidRPr="00D96C74">
        <w:rPr>
          <w:i/>
        </w:rPr>
        <w:t>btNameList</w:t>
      </w:r>
      <w:proofErr w:type="spellEnd"/>
      <w:r w:rsidRPr="00D96C74">
        <w:t>, if configured;</w:t>
      </w:r>
    </w:p>
    <w:p w14:paraId="2914297A" w14:textId="77777777" w:rsidR="005243C2" w:rsidRPr="00D96C74" w:rsidRDefault="005243C2" w:rsidP="005243C2">
      <w:pPr>
        <w:pStyle w:val="B2"/>
      </w:pPr>
      <w:r w:rsidRPr="00D96C74">
        <w:t>2&gt;</w:t>
      </w:r>
      <w:r w:rsidRPr="00D96C74">
        <w:tab/>
        <w:t xml:space="preserve">release </w:t>
      </w:r>
      <w:proofErr w:type="spellStart"/>
      <w:r w:rsidRPr="00D96C74">
        <w:rPr>
          <w:i/>
        </w:rPr>
        <w:t>wlanNameList</w:t>
      </w:r>
      <w:proofErr w:type="spellEnd"/>
      <w:r w:rsidRPr="00D96C74">
        <w:t>, if configured;</w:t>
      </w:r>
    </w:p>
    <w:p w14:paraId="058806B7" w14:textId="77777777" w:rsidR="005243C2" w:rsidRPr="00D96C74" w:rsidRDefault="005243C2" w:rsidP="005243C2">
      <w:pPr>
        <w:pStyle w:val="B2"/>
      </w:pPr>
      <w:r w:rsidRPr="00D96C74">
        <w:t>2&gt;</w:t>
      </w:r>
      <w:r w:rsidRPr="00D96C74">
        <w:tab/>
        <w:t xml:space="preserve">release </w:t>
      </w:r>
      <w:proofErr w:type="spellStart"/>
      <w:r w:rsidRPr="00D96C74">
        <w:rPr>
          <w:i/>
        </w:rPr>
        <w:t>sensorNameList</w:t>
      </w:r>
      <w:proofErr w:type="spellEnd"/>
      <w:r w:rsidRPr="00D96C74">
        <w:t>, if configured;</w:t>
      </w:r>
    </w:p>
    <w:p w14:paraId="4E764257" w14:textId="77777777" w:rsidR="005243C2" w:rsidRPr="00D96C74" w:rsidRDefault="005243C2" w:rsidP="005243C2">
      <w:pPr>
        <w:pStyle w:val="B2"/>
      </w:pPr>
      <w:r w:rsidRPr="00D96C74">
        <w:t>2&gt;</w:t>
      </w:r>
      <w:r w:rsidRPr="00D96C74">
        <w:tab/>
        <w:t xml:space="preserve">release </w:t>
      </w:r>
      <w:proofErr w:type="spellStart"/>
      <w:r w:rsidRPr="00D96C74">
        <w:rPr>
          <w:i/>
        </w:rPr>
        <w:t>drx-PreferenceConfig</w:t>
      </w:r>
      <w:proofErr w:type="spellEnd"/>
      <w:r w:rsidRPr="00D96C74">
        <w:t xml:space="preserve"> for the MCG, if configured</w:t>
      </w:r>
      <w:r w:rsidRPr="00D96C74">
        <w:rPr>
          <w:rFonts w:eastAsia="宋体"/>
        </w:rPr>
        <w:t xml:space="preserve"> and </w:t>
      </w:r>
      <w:r w:rsidRPr="00D96C74">
        <w:t>stop timer T346a associated with the MCG, if running;</w:t>
      </w:r>
    </w:p>
    <w:p w14:paraId="29DBF5B9" w14:textId="77777777" w:rsidR="005243C2" w:rsidRPr="00D96C74" w:rsidRDefault="005243C2" w:rsidP="005243C2">
      <w:pPr>
        <w:pStyle w:val="B2"/>
      </w:pPr>
      <w:r w:rsidRPr="00D96C74">
        <w:t>2&gt;</w:t>
      </w:r>
      <w:r w:rsidRPr="00D96C74">
        <w:tab/>
        <w:t xml:space="preserve">release </w:t>
      </w:r>
      <w:proofErr w:type="spellStart"/>
      <w:r w:rsidRPr="00D96C74">
        <w:rPr>
          <w:i/>
        </w:rPr>
        <w:t>maxBW-PreferenceConfig</w:t>
      </w:r>
      <w:proofErr w:type="spellEnd"/>
      <w:r w:rsidRPr="00D96C74">
        <w:t xml:space="preserve"> for the MCG, if configured</w:t>
      </w:r>
      <w:r w:rsidRPr="00D96C74">
        <w:rPr>
          <w:rFonts w:eastAsia="宋体"/>
        </w:rPr>
        <w:t xml:space="preserve"> and </w:t>
      </w:r>
      <w:r w:rsidRPr="00D96C74">
        <w:t>stop timer T346</w:t>
      </w:r>
      <w:r w:rsidRPr="00D96C74">
        <w:rPr>
          <w:rFonts w:eastAsia="宋体"/>
        </w:rPr>
        <w:t>b</w:t>
      </w:r>
      <w:r w:rsidRPr="00D96C74">
        <w:t xml:space="preserve"> associated with the MCG, if running;</w:t>
      </w:r>
    </w:p>
    <w:p w14:paraId="766E862E" w14:textId="77777777" w:rsidR="005243C2" w:rsidRPr="00D96C74" w:rsidRDefault="005243C2" w:rsidP="005243C2">
      <w:pPr>
        <w:pStyle w:val="B2"/>
      </w:pPr>
      <w:r w:rsidRPr="00D96C74">
        <w:t>2&gt;</w:t>
      </w:r>
      <w:r w:rsidRPr="00D96C74">
        <w:tab/>
        <w:t xml:space="preserve">release </w:t>
      </w:r>
      <w:proofErr w:type="spellStart"/>
      <w:r w:rsidRPr="00D96C74">
        <w:rPr>
          <w:i/>
        </w:rPr>
        <w:t>maxCC-PreferenceConfig</w:t>
      </w:r>
      <w:proofErr w:type="spellEnd"/>
      <w:r w:rsidRPr="00D96C74">
        <w:t xml:space="preserve"> for the MCG, if configured</w:t>
      </w:r>
      <w:r w:rsidRPr="00D96C74">
        <w:rPr>
          <w:rFonts w:eastAsia="宋体"/>
        </w:rPr>
        <w:t xml:space="preserve"> and </w:t>
      </w:r>
      <w:r w:rsidRPr="00D96C74">
        <w:t>stop timer T346</w:t>
      </w:r>
      <w:r w:rsidRPr="00D96C74">
        <w:rPr>
          <w:rFonts w:eastAsia="宋体"/>
        </w:rPr>
        <w:t>c</w:t>
      </w:r>
      <w:r w:rsidRPr="00D96C74">
        <w:t xml:space="preserve"> associated with the MCG, if running;</w:t>
      </w:r>
    </w:p>
    <w:p w14:paraId="091E99F6" w14:textId="77777777" w:rsidR="005243C2" w:rsidRPr="00D96C74" w:rsidRDefault="005243C2" w:rsidP="005243C2">
      <w:pPr>
        <w:pStyle w:val="B2"/>
      </w:pPr>
      <w:r w:rsidRPr="00D96C74">
        <w:t>2&gt;</w:t>
      </w:r>
      <w:r w:rsidRPr="00D96C74">
        <w:tab/>
        <w:t xml:space="preserve">release </w:t>
      </w:r>
      <w:proofErr w:type="spellStart"/>
      <w:r w:rsidRPr="00D96C74">
        <w:rPr>
          <w:i/>
        </w:rPr>
        <w:t>maxMIMO-LayerPreferenceConfig</w:t>
      </w:r>
      <w:proofErr w:type="spellEnd"/>
      <w:r w:rsidRPr="00D96C74">
        <w:t xml:space="preserve"> for the MCG, if configured</w:t>
      </w:r>
      <w:r w:rsidRPr="00D96C74">
        <w:rPr>
          <w:rFonts w:eastAsia="宋体"/>
        </w:rPr>
        <w:t xml:space="preserve"> and </w:t>
      </w:r>
      <w:r w:rsidRPr="00D96C74">
        <w:t>stop timer T346</w:t>
      </w:r>
      <w:r w:rsidRPr="00D96C74">
        <w:rPr>
          <w:rFonts w:eastAsia="宋体"/>
        </w:rPr>
        <w:t>d</w:t>
      </w:r>
      <w:r w:rsidRPr="00D96C74">
        <w:t xml:space="preserve"> associated with the MCG, if running;</w:t>
      </w:r>
    </w:p>
    <w:p w14:paraId="76052098" w14:textId="77777777" w:rsidR="005243C2" w:rsidRPr="00D96C74" w:rsidRDefault="005243C2" w:rsidP="005243C2">
      <w:pPr>
        <w:pStyle w:val="B2"/>
      </w:pPr>
      <w:r w:rsidRPr="00D96C74">
        <w:t>2&gt;</w:t>
      </w:r>
      <w:r w:rsidRPr="00D96C74">
        <w:tab/>
        <w:t xml:space="preserve">release </w:t>
      </w:r>
      <w:proofErr w:type="spellStart"/>
      <w:r w:rsidRPr="00D96C74">
        <w:rPr>
          <w:i/>
        </w:rPr>
        <w:t>minSchedulingOffsetPreferenceConfig</w:t>
      </w:r>
      <w:proofErr w:type="spellEnd"/>
      <w:r w:rsidRPr="00D96C74">
        <w:t xml:space="preserve"> for the MCG, if configured</w:t>
      </w:r>
      <w:r w:rsidRPr="00D96C74">
        <w:rPr>
          <w:rFonts w:eastAsia="宋体"/>
        </w:rPr>
        <w:t xml:space="preserve"> </w:t>
      </w:r>
      <w:r w:rsidRPr="00D96C74">
        <w:t>stop timer T346</w:t>
      </w:r>
      <w:r w:rsidRPr="00D96C74">
        <w:rPr>
          <w:rFonts w:eastAsia="宋体"/>
        </w:rPr>
        <w:t>e</w:t>
      </w:r>
      <w:r w:rsidRPr="00D96C74">
        <w:t xml:space="preserve"> associated with the MCG, if running;</w:t>
      </w:r>
    </w:p>
    <w:p w14:paraId="3DC06A32" w14:textId="77777777" w:rsidR="005243C2" w:rsidRPr="00D96C74" w:rsidRDefault="005243C2" w:rsidP="005243C2">
      <w:pPr>
        <w:pStyle w:val="B2"/>
      </w:pPr>
      <w:r w:rsidRPr="00D96C74">
        <w:t>2&gt;</w:t>
      </w:r>
      <w:r w:rsidRPr="00D96C74">
        <w:tab/>
        <w:t xml:space="preserve">release </w:t>
      </w:r>
      <w:proofErr w:type="spellStart"/>
      <w:r w:rsidRPr="00D96C74">
        <w:rPr>
          <w:i/>
        </w:rPr>
        <w:t>releasePreferenceConfig</w:t>
      </w:r>
      <w:proofErr w:type="spellEnd"/>
      <w:r w:rsidRPr="00D96C74">
        <w:t>, if configured</w:t>
      </w:r>
      <w:r w:rsidRPr="00D96C74">
        <w:rPr>
          <w:rFonts w:eastAsia="宋体"/>
        </w:rPr>
        <w:t xml:space="preserve"> </w:t>
      </w:r>
      <w:r w:rsidRPr="00D96C74">
        <w:t>stop timer T346</w:t>
      </w:r>
      <w:r w:rsidRPr="00D96C74">
        <w:rPr>
          <w:rFonts w:eastAsia="宋体"/>
        </w:rPr>
        <w:t>f</w:t>
      </w:r>
      <w:r w:rsidRPr="00D96C74">
        <w:t>, if running;</w:t>
      </w:r>
      <w:bookmarkEnd w:id="19"/>
    </w:p>
    <w:p w14:paraId="19B6C720" w14:textId="77777777" w:rsidR="005243C2" w:rsidRPr="00D96C74" w:rsidRDefault="005243C2" w:rsidP="005243C2">
      <w:pPr>
        <w:pStyle w:val="B2"/>
      </w:pPr>
      <w:r w:rsidRPr="00D96C74">
        <w:rPr>
          <w:rFonts w:eastAsia="宋体"/>
        </w:rPr>
        <w:t>2</w:t>
      </w:r>
      <w:r w:rsidRPr="00D96C74">
        <w:t>&gt;</w:t>
      </w:r>
      <w:r w:rsidRPr="00D96C74">
        <w:tab/>
        <w:t xml:space="preserve">release </w:t>
      </w:r>
      <w:proofErr w:type="spellStart"/>
      <w:r w:rsidRPr="00D96C74">
        <w:rPr>
          <w:i/>
          <w:iCs/>
        </w:rPr>
        <w:t>onDemandSIB</w:t>
      </w:r>
      <w:proofErr w:type="spellEnd"/>
      <w:r w:rsidRPr="00D96C74">
        <w:rPr>
          <w:i/>
          <w:iCs/>
        </w:rPr>
        <w:t>-Request</w:t>
      </w:r>
      <w:r w:rsidRPr="00D96C74">
        <w:t xml:space="preserve"> if configured, and stop timer T350, if running;</w:t>
      </w:r>
    </w:p>
    <w:p w14:paraId="1401CAA1" w14:textId="77777777" w:rsidR="005243C2" w:rsidRPr="00D96C74" w:rsidRDefault="005243C2" w:rsidP="005243C2">
      <w:pPr>
        <w:pStyle w:val="B1"/>
      </w:pPr>
      <w:r w:rsidRPr="00D96C74">
        <w:t>1&gt;</w:t>
      </w:r>
      <w:r w:rsidRPr="00D96C74">
        <w:tab/>
        <w:t>if any DAPS bearer is configured:</w:t>
      </w:r>
    </w:p>
    <w:p w14:paraId="23C73837" w14:textId="77777777" w:rsidR="005243C2" w:rsidRPr="00D96C74" w:rsidRDefault="005243C2" w:rsidP="005243C2">
      <w:pPr>
        <w:pStyle w:val="B2"/>
      </w:pPr>
      <w:r w:rsidRPr="00D96C74">
        <w:t>2&gt;</w:t>
      </w:r>
      <w:r w:rsidRPr="00D96C74">
        <w:tab/>
        <w:t xml:space="preserve">release source </w:t>
      </w:r>
      <w:proofErr w:type="spellStart"/>
      <w:r w:rsidRPr="00D96C74">
        <w:t>SpCell</w:t>
      </w:r>
      <w:proofErr w:type="spellEnd"/>
      <w:r w:rsidRPr="00D96C74">
        <w:t xml:space="preserve"> configuration;</w:t>
      </w:r>
    </w:p>
    <w:p w14:paraId="2CC45286" w14:textId="77777777" w:rsidR="005243C2" w:rsidRPr="00D96C74" w:rsidRDefault="005243C2" w:rsidP="005243C2">
      <w:pPr>
        <w:pStyle w:val="B2"/>
      </w:pPr>
      <w:r w:rsidRPr="00D96C74">
        <w:t>2&gt;</w:t>
      </w:r>
      <w:r w:rsidRPr="00D96C74">
        <w:tab/>
        <w:t>reset the source MAC and release the source MAC configuration;</w:t>
      </w:r>
    </w:p>
    <w:p w14:paraId="029EAF88" w14:textId="77777777" w:rsidR="005243C2" w:rsidRPr="00D96C74" w:rsidRDefault="005243C2" w:rsidP="005243C2">
      <w:pPr>
        <w:pStyle w:val="B2"/>
      </w:pPr>
      <w:r w:rsidRPr="00D96C74">
        <w:t>2&gt;</w:t>
      </w:r>
      <w:r w:rsidRPr="00D96C74">
        <w:tab/>
        <w:t>for each DAPS bearer:</w:t>
      </w:r>
    </w:p>
    <w:p w14:paraId="1CC0A783" w14:textId="77777777" w:rsidR="005243C2" w:rsidRPr="00D96C74" w:rsidRDefault="005243C2" w:rsidP="005243C2">
      <w:pPr>
        <w:pStyle w:val="B3"/>
      </w:pPr>
      <w:r w:rsidRPr="00D96C74">
        <w:t>3&gt;</w:t>
      </w:r>
      <w:r w:rsidRPr="00D96C74">
        <w:tab/>
        <w:t xml:space="preserve">release the RLC entity or entities as specified in TS 38.322 [4], clause 5.1.3, and the associated logical channel for the source </w:t>
      </w:r>
      <w:proofErr w:type="spellStart"/>
      <w:r w:rsidRPr="00D96C74">
        <w:t>SpCell</w:t>
      </w:r>
      <w:proofErr w:type="spellEnd"/>
      <w:r w:rsidRPr="00D96C74">
        <w:t>;</w:t>
      </w:r>
    </w:p>
    <w:p w14:paraId="25E6FB6D" w14:textId="77777777" w:rsidR="005243C2" w:rsidRPr="00D96C74" w:rsidRDefault="005243C2" w:rsidP="005243C2">
      <w:pPr>
        <w:pStyle w:val="B3"/>
      </w:pPr>
      <w:r w:rsidRPr="00D96C74">
        <w:t>3&gt;</w:t>
      </w:r>
      <w:r w:rsidRPr="00D96C74">
        <w:tab/>
        <w:t>reconfigure the PDCP entity to release DAPS as specified in TS 38.323 [5];</w:t>
      </w:r>
    </w:p>
    <w:p w14:paraId="29483CDF" w14:textId="77777777" w:rsidR="005243C2" w:rsidRPr="00D96C74" w:rsidRDefault="005243C2" w:rsidP="005243C2">
      <w:pPr>
        <w:pStyle w:val="B2"/>
      </w:pPr>
      <w:r w:rsidRPr="00D96C74">
        <w:t>2&gt;</w:t>
      </w:r>
      <w:r w:rsidRPr="00D96C74">
        <w:tab/>
        <w:t>for each SRB:</w:t>
      </w:r>
    </w:p>
    <w:p w14:paraId="5353FA4C" w14:textId="77777777" w:rsidR="005243C2" w:rsidRPr="00D96C74" w:rsidRDefault="005243C2" w:rsidP="005243C2">
      <w:pPr>
        <w:pStyle w:val="B3"/>
      </w:pPr>
      <w:r w:rsidRPr="00D96C74">
        <w:t>3&gt;</w:t>
      </w:r>
      <w:r w:rsidRPr="00D96C74">
        <w:tab/>
        <w:t xml:space="preserve">release the PDCP entity for the source </w:t>
      </w:r>
      <w:proofErr w:type="spellStart"/>
      <w:r w:rsidRPr="00D96C74">
        <w:t>SpCell</w:t>
      </w:r>
      <w:proofErr w:type="spellEnd"/>
      <w:r w:rsidRPr="00D96C74">
        <w:t>;</w:t>
      </w:r>
    </w:p>
    <w:p w14:paraId="57B613CB" w14:textId="77777777" w:rsidR="005243C2" w:rsidRPr="00D96C74" w:rsidRDefault="005243C2" w:rsidP="005243C2">
      <w:pPr>
        <w:pStyle w:val="B3"/>
      </w:pPr>
      <w:r w:rsidRPr="00D96C74">
        <w:t>3&gt;</w:t>
      </w:r>
      <w:r w:rsidRPr="00D96C74">
        <w:tab/>
        <w:t xml:space="preserve">release the RLC entity as specified in TS 38.322 [4], clause 5.1.3, and the associated logical channel for the source </w:t>
      </w:r>
      <w:proofErr w:type="spellStart"/>
      <w:r w:rsidRPr="00D96C74">
        <w:t>SpCell</w:t>
      </w:r>
      <w:proofErr w:type="spellEnd"/>
      <w:r w:rsidRPr="00D96C74">
        <w:t>;</w:t>
      </w:r>
    </w:p>
    <w:p w14:paraId="7F2238F2" w14:textId="77777777" w:rsidR="005243C2" w:rsidRPr="00D96C74" w:rsidRDefault="005243C2" w:rsidP="005243C2">
      <w:pPr>
        <w:pStyle w:val="B2"/>
      </w:pPr>
      <w:r w:rsidRPr="00D96C74">
        <w:t>2&gt;</w:t>
      </w:r>
      <w:r w:rsidRPr="00D96C74">
        <w:tab/>
        <w:t xml:space="preserve">release the physical channel configuration for the source </w:t>
      </w:r>
      <w:proofErr w:type="spellStart"/>
      <w:r w:rsidRPr="00D96C74">
        <w:t>SpCell</w:t>
      </w:r>
      <w:proofErr w:type="spellEnd"/>
      <w:r w:rsidRPr="00D96C74">
        <w:t>;</w:t>
      </w:r>
    </w:p>
    <w:p w14:paraId="5EEF92D3" w14:textId="77777777" w:rsidR="005243C2" w:rsidRPr="00D96C74" w:rsidRDefault="005243C2" w:rsidP="005243C2">
      <w:pPr>
        <w:pStyle w:val="B2"/>
      </w:pPr>
      <w:r w:rsidRPr="00D96C74">
        <w:t>2&gt;</w:t>
      </w:r>
      <w:r w:rsidRPr="00D96C74">
        <w:tab/>
        <w:t xml:space="preserve">discard the keys used in the source </w:t>
      </w:r>
      <w:proofErr w:type="spellStart"/>
      <w:r w:rsidRPr="00D96C74">
        <w:t>SpCell</w:t>
      </w:r>
      <w:proofErr w:type="spellEnd"/>
      <w:r w:rsidRPr="00D96C74">
        <w:t xml:space="preserve"> (the </w:t>
      </w:r>
      <w:proofErr w:type="spellStart"/>
      <w:r w:rsidRPr="00D96C74">
        <w:t>K</w:t>
      </w:r>
      <w:r w:rsidRPr="00D96C74">
        <w:rPr>
          <w:vertAlign w:val="subscript"/>
        </w:rPr>
        <w:t>gNB</w:t>
      </w:r>
      <w:proofErr w:type="spellEnd"/>
      <w:r w:rsidRPr="00D96C74">
        <w:t xml:space="preserve"> key, the </w:t>
      </w:r>
      <w:proofErr w:type="spellStart"/>
      <w:r w:rsidRPr="00D96C74">
        <w:t>K</w:t>
      </w:r>
      <w:r w:rsidRPr="00D96C74">
        <w:rPr>
          <w:vertAlign w:val="subscript"/>
        </w:rPr>
        <w:t>RRCenc</w:t>
      </w:r>
      <w:proofErr w:type="spellEnd"/>
      <w:r w:rsidRPr="00D96C74">
        <w:t xml:space="preserve"> key, the </w:t>
      </w:r>
      <w:proofErr w:type="spellStart"/>
      <w:r w:rsidRPr="00D96C74">
        <w:t>K</w:t>
      </w:r>
      <w:r w:rsidRPr="00D96C74">
        <w:rPr>
          <w:vertAlign w:val="subscript"/>
        </w:rPr>
        <w:t>RRCint</w:t>
      </w:r>
      <w:proofErr w:type="spellEnd"/>
      <w:r w:rsidRPr="00D96C74">
        <w:t xml:space="preserve"> key, the </w:t>
      </w:r>
      <w:proofErr w:type="spellStart"/>
      <w:r w:rsidRPr="00D96C74">
        <w:t>K</w:t>
      </w:r>
      <w:r w:rsidRPr="00D96C74">
        <w:rPr>
          <w:vertAlign w:val="subscript"/>
        </w:rPr>
        <w:t>UPint</w:t>
      </w:r>
      <w:proofErr w:type="spellEnd"/>
      <w:r w:rsidRPr="00D96C74">
        <w:t xml:space="preserve"> key </w:t>
      </w:r>
      <w:r w:rsidRPr="00D96C74">
        <w:rPr>
          <w:lang w:eastAsia="zh-CN"/>
        </w:rPr>
        <w:t xml:space="preserve">and the </w:t>
      </w:r>
      <w:proofErr w:type="spellStart"/>
      <w:r w:rsidRPr="00D96C74">
        <w:t>K</w:t>
      </w:r>
      <w:r w:rsidRPr="00D96C74">
        <w:rPr>
          <w:vertAlign w:val="subscript"/>
        </w:rPr>
        <w:t>UPenc</w:t>
      </w:r>
      <w:proofErr w:type="spellEnd"/>
      <w:r w:rsidRPr="00D96C74">
        <w:rPr>
          <w:lang w:eastAsia="zh-CN"/>
        </w:rPr>
        <w:t xml:space="preserve"> key), if any</w:t>
      </w:r>
      <w:r w:rsidRPr="00D96C74">
        <w:t>;</w:t>
      </w:r>
    </w:p>
    <w:p w14:paraId="27E08CAF" w14:textId="77777777" w:rsidR="005243C2" w:rsidRDefault="005243C2" w:rsidP="005243C2">
      <w:pPr>
        <w:pStyle w:val="B1"/>
      </w:pPr>
      <w:r w:rsidRPr="00D96C74">
        <w:t>1&gt;</w:t>
      </w:r>
      <w:r w:rsidRPr="00D96C74">
        <w:tab/>
        <w:t>perform cell selection in accordance with the cell selection process as specified in TS 38.304 [20], clause 5.2.6.</w:t>
      </w:r>
    </w:p>
    <w:p w14:paraId="3B9478A7" w14:textId="78A3449B" w:rsidR="005243C2" w:rsidRPr="005243C2" w:rsidRDefault="005243C2" w:rsidP="005243C2">
      <w:pPr>
        <w:pStyle w:val="B1"/>
      </w:pPr>
      <w:ins w:id="20" w:author="Huawei" w:date="2020-10-21T11:33:00Z">
        <w:r>
          <w:t>NOTE: IAB-MT should attempt to select the cell belongs to same IAB-donor by implementation.</w:t>
        </w:r>
      </w:ins>
    </w:p>
    <w:p w14:paraId="7FA8E83F" w14:textId="77777777" w:rsidR="0051162B" w:rsidRPr="0051162B" w:rsidRDefault="0051162B" w:rsidP="0051162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宋体"/>
          <w:bCs/>
          <w:i/>
          <w:sz w:val="22"/>
          <w:szCs w:val="22"/>
          <w:lang w:val="en-US" w:eastAsia="zh-CN"/>
        </w:rPr>
      </w:pPr>
      <w:r w:rsidRPr="0051162B">
        <w:rPr>
          <w:rFonts w:eastAsia="宋体"/>
          <w:bCs/>
          <w:i/>
          <w:sz w:val="22"/>
          <w:szCs w:val="22"/>
          <w:lang w:val="en-US" w:eastAsia="zh-CN"/>
        </w:rPr>
        <w:t>NEXT CHANGE</w:t>
      </w:r>
    </w:p>
    <w:p w14:paraId="0DE2A8E8" w14:textId="77777777" w:rsidR="0051162B" w:rsidRPr="0051162B" w:rsidRDefault="0051162B" w:rsidP="0051162B">
      <w:pPr>
        <w:keepNext/>
        <w:keepLines/>
        <w:spacing w:before="120"/>
        <w:ind w:left="1418" w:hanging="1418"/>
        <w:outlineLvl w:val="3"/>
        <w:rPr>
          <w:rFonts w:ascii="Arial" w:eastAsia="MS Mincho" w:hAnsi="Arial"/>
          <w:sz w:val="24"/>
        </w:rPr>
      </w:pPr>
      <w:bookmarkStart w:id="21" w:name="_Toc46439204"/>
      <w:bookmarkStart w:id="22" w:name="_Toc46444041"/>
      <w:bookmarkStart w:id="23" w:name="_Toc46486802"/>
      <w:bookmarkStart w:id="24" w:name="_Toc52836680"/>
      <w:bookmarkStart w:id="25" w:name="_Toc52837688"/>
      <w:bookmarkStart w:id="26" w:name="_Toc53006328"/>
      <w:r w:rsidRPr="0051162B">
        <w:rPr>
          <w:rFonts w:ascii="Arial" w:eastAsia="宋体" w:hAnsi="Arial"/>
          <w:sz w:val="24"/>
        </w:rPr>
        <w:t>5.3.10.4</w:t>
      </w:r>
      <w:r w:rsidRPr="0051162B">
        <w:rPr>
          <w:rFonts w:ascii="Arial" w:eastAsia="宋体" w:hAnsi="Arial"/>
          <w:sz w:val="24"/>
        </w:rPr>
        <w:tab/>
        <w:t>RLF cause determination</w:t>
      </w:r>
      <w:bookmarkEnd w:id="21"/>
      <w:bookmarkEnd w:id="22"/>
      <w:bookmarkEnd w:id="23"/>
      <w:bookmarkEnd w:id="24"/>
      <w:bookmarkEnd w:id="25"/>
      <w:bookmarkEnd w:id="26"/>
    </w:p>
    <w:p w14:paraId="4B769509" w14:textId="77777777" w:rsidR="0051162B" w:rsidRPr="0051162B" w:rsidRDefault="0051162B" w:rsidP="0051162B">
      <w:pPr>
        <w:spacing w:after="120"/>
        <w:jc w:val="both"/>
        <w:rPr>
          <w:rFonts w:eastAsia="宋体"/>
        </w:rPr>
      </w:pPr>
      <w:r w:rsidRPr="0051162B">
        <w:rPr>
          <w:rFonts w:eastAsia="宋体"/>
        </w:rPr>
        <w:t xml:space="preserve">The UE shall set the </w:t>
      </w:r>
      <w:proofErr w:type="spellStart"/>
      <w:r w:rsidRPr="0051162B">
        <w:rPr>
          <w:rFonts w:eastAsia="宋体"/>
          <w:i/>
          <w:iCs/>
        </w:rPr>
        <w:t>rlf</w:t>
      </w:r>
      <w:proofErr w:type="spellEnd"/>
      <w:r w:rsidRPr="0051162B">
        <w:rPr>
          <w:rFonts w:eastAsia="宋体"/>
          <w:i/>
          <w:iCs/>
        </w:rPr>
        <w:t>-Cause</w:t>
      </w:r>
      <w:r w:rsidRPr="0051162B">
        <w:rPr>
          <w:rFonts w:eastAsia="宋体"/>
        </w:rPr>
        <w:t xml:space="preserve"> in the </w:t>
      </w:r>
      <w:proofErr w:type="spellStart"/>
      <w:r w:rsidRPr="0051162B">
        <w:rPr>
          <w:rFonts w:eastAsia="宋体"/>
          <w:i/>
        </w:rPr>
        <w:t>VarRLF</w:t>
      </w:r>
      <w:proofErr w:type="spellEnd"/>
      <w:r w:rsidRPr="0051162B">
        <w:rPr>
          <w:rFonts w:eastAsia="宋体"/>
          <w:i/>
        </w:rPr>
        <w:t>-Report</w:t>
      </w:r>
      <w:r w:rsidRPr="0051162B">
        <w:rPr>
          <w:rFonts w:eastAsia="宋体"/>
        </w:rPr>
        <w:t xml:space="preserve"> as follows:</w:t>
      </w:r>
    </w:p>
    <w:p w14:paraId="1F40626C" w14:textId="77777777" w:rsidR="0051162B" w:rsidRPr="0051162B" w:rsidRDefault="0051162B" w:rsidP="0051162B">
      <w:pPr>
        <w:ind w:left="568" w:hanging="284"/>
        <w:rPr>
          <w:rFonts w:eastAsia="宋体"/>
        </w:rPr>
      </w:pPr>
      <w:r w:rsidRPr="0051162B">
        <w:rPr>
          <w:rFonts w:eastAsia="宋体"/>
        </w:rPr>
        <w:t>1&gt;</w:t>
      </w:r>
      <w:r w:rsidRPr="0051162B">
        <w:rPr>
          <w:rFonts w:eastAsia="宋体"/>
        </w:rPr>
        <w:tab/>
        <w:t>if the UE declares radio link failure due to T310 expiry:</w:t>
      </w:r>
    </w:p>
    <w:p w14:paraId="040C8F25" w14:textId="77777777" w:rsidR="0051162B" w:rsidRPr="0051162B" w:rsidRDefault="0051162B" w:rsidP="0051162B">
      <w:pPr>
        <w:ind w:left="851" w:hanging="284"/>
        <w:rPr>
          <w:rFonts w:eastAsia="宋体"/>
        </w:rPr>
      </w:pPr>
      <w:r w:rsidRPr="0051162B">
        <w:rPr>
          <w:rFonts w:eastAsia="宋体"/>
        </w:rPr>
        <w:t>2&gt;</w:t>
      </w:r>
      <w:r w:rsidRPr="0051162B">
        <w:rPr>
          <w:rFonts w:eastAsia="宋体"/>
        </w:rPr>
        <w:tab/>
        <w:t xml:space="preserve">set the </w:t>
      </w:r>
      <w:proofErr w:type="spellStart"/>
      <w:r w:rsidRPr="0051162B">
        <w:rPr>
          <w:rFonts w:eastAsia="宋体"/>
          <w:i/>
        </w:rPr>
        <w:t>rlf</w:t>
      </w:r>
      <w:proofErr w:type="spellEnd"/>
      <w:r w:rsidRPr="0051162B">
        <w:rPr>
          <w:rFonts w:eastAsia="宋体"/>
          <w:i/>
        </w:rPr>
        <w:t>-Cause</w:t>
      </w:r>
      <w:r w:rsidRPr="0051162B">
        <w:rPr>
          <w:rFonts w:eastAsia="宋体"/>
        </w:rPr>
        <w:t xml:space="preserve"> as </w:t>
      </w:r>
      <w:r w:rsidRPr="0051162B">
        <w:rPr>
          <w:rFonts w:eastAsia="宋体"/>
          <w:i/>
        </w:rPr>
        <w:t>t31</w:t>
      </w:r>
      <w:r w:rsidRPr="0051162B">
        <w:rPr>
          <w:rFonts w:eastAsia="MS Mincho"/>
          <w:i/>
        </w:rPr>
        <w:t>0</w:t>
      </w:r>
      <w:r w:rsidRPr="0051162B">
        <w:rPr>
          <w:rFonts w:eastAsia="宋体"/>
          <w:i/>
        </w:rPr>
        <w:t>-Expiry</w:t>
      </w:r>
      <w:r w:rsidRPr="0051162B">
        <w:rPr>
          <w:rFonts w:eastAsia="宋体"/>
        </w:rPr>
        <w:t>;</w:t>
      </w:r>
    </w:p>
    <w:p w14:paraId="70DC43F9" w14:textId="77777777" w:rsidR="0051162B" w:rsidRPr="0051162B" w:rsidRDefault="0051162B" w:rsidP="0051162B">
      <w:pPr>
        <w:ind w:left="568" w:hanging="284"/>
        <w:rPr>
          <w:rFonts w:eastAsia="宋体"/>
        </w:rPr>
      </w:pPr>
      <w:r w:rsidRPr="0051162B">
        <w:rPr>
          <w:rFonts w:eastAsia="宋体"/>
        </w:rPr>
        <w:t>1&gt;</w:t>
      </w:r>
      <w:r w:rsidRPr="0051162B">
        <w:rPr>
          <w:rFonts w:eastAsia="宋体"/>
        </w:rPr>
        <w:tab/>
        <w:t>else if the UE declares radio link failure due to the random access problem indication from MCG MAC:</w:t>
      </w:r>
    </w:p>
    <w:p w14:paraId="4D2896E0" w14:textId="77777777" w:rsidR="0051162B" w:rsidRPr="0051162B" w:rsidRDefault="0051162B" w:rsidP="0051162B">
      <w:pPr>
        <w:ind w:left="851" w:hanging="284"/>
        <w:rPr>
          <w:rFonts w:eastAsia="宋体"/>
        </w:rPr>
      </w:pPr>
      <w:r w:rsidRPr="0051162B">
        <w:rPr>
          <w:rFonts w:eastAsia="宋体"/>
        </w:rPr>
        <w:t>2&gt;</w:t>
      </w:r>
      <w:r w:rsidRPr="0051162B">
        <w:rPr>
          <w:rFonts w:eastAsia="宋体"/>
        </w:rPr>
        <w:tab/>
        <w:t>if the random access procedure was initiated for beam failure recovery:</w:t>
      </w:r>
    </w:p>
    <w:p w14:paraId="2930ED1D" w14:textId="77777777" w:rsidR="0051162B" w:rsidRPr="0051162B" w:rsidRDefault="0051162B" w:rsidP="0051162B">
      <w:pPr>
        <w:ind w:left="1135" w:hanging="284"/>
        <w:rPr>
          <w:rFonts w:eastAsia="宋体"/>
        </w:rPr>
      </w:pPr>
      <w:r w:rsidRPr="0051162B">
        <w:rPr>
          <w:rFonts w:eastAsia="宋体"/>
        </w:rPr>
        <w:t>3&gt;</w:t>
      </w:r>
      <w:r w:rsidRPr="0051162B">
        <w:rPr>
          <w:rFonts w:eastAsia="宋体"/>
        </w:rPr>
        <w:tab/>
        <w:t xml:space="preserve">set the </w:t>
      </w:r>
      <w:proofErr w:type="spellStart"/>
      <w:r w:rsidRPr="0051162B">
        <w:rPr>
          <w:rFonts w:eastAsia="宋体"/>
          <w:i/>
          <w:iCs/>
        </w:rPr>
        <w:t>rlf</w:t>
      </w:r>
      <w:proofErr w:type="spellEnd"/>
      <w:r w:rsidRPr="0051162B">
        <w:rPr>
          <w:rFonts w:eastAsia="宋体"/>
          <w:i/>
          <w:iCs/>
        </w:rPr>
        <w:t>-Cause</w:t>
      </w:r>
      <w:r w:rsidRPr="0051162B">
        <w:rPr>
          <w:rFonts w:eastAsia="宋体"/>
        </w:rPr>
        <w:t xml:space="preserve"> as </w:t>
      </w:r>
      <w:proofErr w:type="spellStart"/>
      <w:r w:rsidRPr="0051162B">
        <w:rPr>
          <w:rFonts w:eastAsia="宋体"/>
          <w:i/>
        </w:rPr>
        <w:t>beamFailureRecoveryFailure</w:t>
      </w:r>
      <w:proofErr w:type="spellEnd"/>
      <w:r w:rsidRPr="0051162B">
        <w:rPr>
          <w:rFonts w:eastAsia="宋体"/>
        </w:rPr>
        <w:t>;</w:t>
      </w:r>
    </w:p>
    <w:p w14:paraId="55052DED" w14:textId="77777777" w:rsidR="0051162B" w:rsidRPr="0051162B" w:rsidRDefault="0051162B" w:rsidP="0051162B">
      <w:pPr>
        <w:ind w:left="851" w:hanging="284"/>
        <w:rPr>
          <w:rFonts w:eastAsia="宋体"/>
        </w:rPr>
      </w:pPr>
      <w:r w:rsidRPr="0051162B">
        <w:rPr>
          <w:rFonts w:eastAsia="宋体"/>
        </w:rPr>
        <w:t>2&gt;</w:t>
      </w:r>
      <w:r w:rsidRPr="0051162B">
        <w:rPr>
          <w:rFonts w:eastAsia="宋体"/>
        </w:rPr>
        <w:tab/>
        <w:t>else:</w:t>
      </w:r>
    </w:p>
    <w:p w14:paraId="42BFC65F" w14:textId="77777777" w:rsidR="0051162B" w:rsidRPr="0051162B" w:rsidRDefault="0051162B" w:rsidP="0051162B">
      <w:pPr>
        <w:ind w:left="1135" w:hanging="284"/>
        <w:rPr>
          <w:rFonts w:eastAsia="宋体"/>
        </w:rPr>
      </w:pPr>
      <w:r w:rsidRPr="0051162B">
        <w:rPr>
          <w:rFonts w:eastAsia="宋体"/>
        </w:rPr>
        <w:t>3&gt;</w:t>
      </w:r>
      <w:r w:rsidRPr="0051162B">
        <w:rPr>
          <w:rFonts w:eastAsia="宋体"/>
        </w:rPr>
        <w:tab/>
        <w:t xml:space="preserve">set the </w:t>
      </w:r>
      <w:proofErr w:type="spellStart"/>
      <w:r w:rsidRPr="0051162B">
        <w:rPr>
          <w:rFonts w:eastAsia="宋体"/>
          <w:i/>
          <w:iCs/>
        </w:rPr>
        <w:t>rlf</w:t>
      </w:r>
      <w:proofErr w:type="spellEnd"/>
      <w:r w:rsidRPr="0051162B">
        <w:rPr>
          <w:rFonts w:eastAsia="宋体"/>
          <w:i/>
          <w:iCs/>
        </w:rPr>
        <w:t>-Cause</w:t>
      </w:r>
      <w:r w:rsidRPr="0051162B">
        <w:rPr>
          <w:rFonts w:eastAsia="宋体"/>
        </w:rPr>
        <w:t xml:space="preserve"> as </w:t>
      </w:r>
      <w:proofErr w:type="spellStart"/>
      <w:r w:rsidRPr="0051162B">
        <w:rPr>
          <w:rFonts w:eastAsia="宋体"/>
          <w:i/>
          <w:iCs/>
        </w:rPr>
        <w:t>randomAccessProblem</w:t>
      </w:r>
      <w:proofErr w:type="spellEnd"/>
      <w:r w:rsidRPr="0051162B">
        <w:rPr>
          <w:rFonts w:eastAsia="宋体"/>
        </w:rPr>
        <w:t>;</w:t>
      </w:r>
    </w:p>
    <w:p w14:paraId="522A0C38" w14:textId="77777777" w:rsidR="0051162B" w:rsidRPr="0051162B" w:rsidRDefault="0051162B" w:rsidP="0051162B">
      <w:pPr>
        <w:ind w:left="568" w:hanging="284"/>
        <w:rPr>
          <w:rFonts w:eastAsia="宋体"/>
        </w:rPr>
      </w:pPr>
      <w:r w:rsidRPr="0051162B">
        <w:rPr>
          <w:rFonts w:eastAsia="宋体"/>
        </w:rPr>
        <w:t>1&gt;</w:t>
      </w:r>
      <w:r w:rsidRPr="0051162B">
        <w:rPr>
          <w:rFonts w:eastAsia="宋体"/>
        </w:rPr>
        <w:tab/>
        <w:t>else if the UE declares radio link failure due to the reaching of maximum number of retransmissions from the MCG RLC:</w:t>
      </w:r>
    </w:p>
    <w:p w14:paraId="322394CA" w14:textId="77777777" w:rsidR="0051162B" w:rsidRPr="0051162B" w:rsidRDefault="0051162B" w:rsidP="0051162B">
      <w:pPr>
        <w:ind w:left="851" w:hanging="284"/>
        <w:rPr>
          <w:rFonts w:eastAsia="宋体"/>
        </w:rPr>
      </w:pPr>
      <w:r w:rsidRPr="0051162B">
        <w:rPr>
          <w:rFonts w:eastAsia="宋体"/>
        </w:rPr>
        <w:t>2&gt;</w:t>
      </w:r>
      <w:r w:rsidRPr="0051162B">
        <w:rPr>
          <w:rFonts w:eastAsia="宋体"/>
        </w:rPr>
        <w:tab/>
        <w:t xml:space="preserve">set the </w:t>
      </w:r>
      <w:proofErr w:type="spellStart"/>
      <w:r w:rsidRPr="0051162B">
        <w:rPr>
          <w:rFonts w:eastAsia="宋体"/>
          <w:i/>
        </w:rPr>
        <w:t>rlf</w:t>
      </w:r>
      <w:proofErr w:type="spellEnd"/>
      <w:r w:rsidRPr="0051162B">
        <w:rPr>
          <w:rFonts w:eastAsia="宋体"/>
          <w:i/>
        </w:rPr>
        <w:t>-Cause</w:t>
      </w:r>
      <w:r w:rsidRPr="0051162B">
        <w:rPr>
          <w:rFonts w:eastAsia="宋体"/>
        </w:rPr>
        <w:t xml:space="preserve"> as </w:t>
      </w:r>
      <w:proofErr w:type="spellStart"/>
      <w:r w:rsidRPr="0051162B">
        <w:rPr>
          <w:rFonts w:eastAsia="宋体"/>
          <w:i/>
        </w:rPr>
        <w:t>rlc-MaxNumRetx</w:t>
      </w:r>
      <w:proofErr w:type="spellEnd"/>
      <w:r w:rsidRPr="0051162B">
        <w:rPr>
          <w:rFonts w:eastAsia="宋体"/>
        </w:rPr>
        <w:t>;</w:t>
      </w:r>
    </w:p>
    <w:p w14:paraId="1A0FD80F" w14:textId="77777777" w:rsidR="0051162B" w:rsidRPr="0051162B" w:rsidRDefault="0051162B" w:rsidP="0051162B">
      <w:pPr>
        <w:ind w:left="568" w:hanging="284"/>
        <w:rPr>
          <w:rFonts w:eastAsia="宋体"/>
        </w:rPr>
      </w:pPr>
      <w:r w:rsidRPr="0051162B">
        <w:rPr>
          <w:rFonts w:eastAsia="宋体"/>
        </w:rPr>
        <w:t>1&gt;</w:t>
      </w:r>
      <w:r w:rsidRPr="0051162B">
        <w:rPr>
          <w:rFonts w:eastAsia="宋体"/>
        </w:rPr>
        <w:tab/>
        <w:t>else if the UE declares radio link failure due to consistent uplink LBT failures:</w:t>
      </w:r>
    </w:p>
    <w:p w14:paraId="6CE086A5" w14:textId="77777777" w:rsidR="0051162B" w:rsidRPr="0051162B" w:rsidRDefault="0051162B" w:rsidP="0051162B">
      <w:pPr>
        <w:ind w:left="851" w:hanging="284"/>
        <w:rPr>
          <w:rFonts w:eastAsia="宋体"/>
        </w:rPr>
      </w:pPr>
      <w:r w:rsidRPr="0051162B">
        <w:rPr>
          <w:rFonts w:eastAsia="宋体"/>
        </w:rPr>
        <w:t>2&gt;</w:t>
      </w:r>
      <w:r w:rsidRPr="0051162B">
        <w:rPr>
          <w:rFonts w:eastAsia="宋体"/>
        </w:rPr>
        <w:tab/>
        <w:t xml:space="preserve">set the </w:t>
      </w:r>
      <w:proofErr w:type="spellStart"/>
      <w:r w:rsidRPr="0051162B">
        <w:rPr>
          <w:rFonts w:eastAsia="宋体"/>
          <w:i/>
        </w:rPr>
        <w:t>rlf</w:t>
      </w:r>
      <w:proofErr w:type="spellEnd"/>
      <w:r w:rsidRPr="0051162B">
        <w:rPr>
          <w:rFonts w:eastAsia="宋体"/>
          <w:i/>
        </w:rPr>
        <w:t>-Cause</w:t>
      </w:r>
      <w:r w:rsidRPr="0051162B">
        <w:rPr>
          <w:rFonts w:eastAsia="宋体"/>
        </w:rPr>
        <w:t xml:space="preserve"> as </w:t>
      </w:r>
      <w:proofErr w:type="spellStart"/>
      <w:r w:rsidRPr="0051162B">
        <w:rPr>
          <w:rFonts w:eastAsia="宋体"/>
          <w:i/>
        </w:rPr>
        <w:t>lbtFailure</w:t>
      </w:r>
      <w:proofErr w:type="spellEnd"/>
      <w:r w:rsidRPr="0051162B">
        <w:rPr>
          <w:rFonts w:eastAsia="宋体"/>
        </w:rPr>
        <w:t>;</w:t>
      </w:r>
    </w:p>
    <w:p w14:paraId="7C9A67EA" w14:textId="77777777" w:rsidR="0051162B" w:rsidRPr="0051162B" w:rsidRDefault="0051162B" w:rsidP="0051162B">
      <w:pPr>
        <w:ind w:left="568" w:hanging="284"/>
        <w:rPr>
          <w:rFonts w:eastAsia="宋体"/>
        </w:rPr>
      </w:pPr>
      <w:r w:rsidRPr="0051162B">
        <w:rPr>
          <w:rFonts w:eastAsia="宋体"/>
        </w:rPr>
        <w:t>1&gt;</w:t>
      </w:r>
      <w:r w:rsidRPr="0051162B">
        <w:rPr>
          <w:rFonts w:eastAsia="宋体"/>
        </w:rPr>
        <w:tab/>
        <w:t>else if the IAB-MT declares radio link failure due to</w:t>
      </w:r>
      <w:ins w:id="27" w:author="Huawei" w:date="2020-10-14T10:27:00Z">
        <w:r w:rsidRPr="0051162B">
          <w:rPr>
            <w:rFonts w:eastAsia="宋体"/>
          </w:rPr>
          <w:t xml:space="preserve"> the reception of a BH RLF indication on BAP entity</w:t>
        </w:r>
      </w:ins>
      <w:del w:id="28" w:author="Huawei" w:date="2020-10-14T10:27:00Z">
        <w:r w:rsidRPr="0051162B" w:rsidDel="00FD489D">
          <w:rPr>
            <w:rFonts w:eastAsia="宋体"/>
          </w:rPr>
          <w:delText xml:space="preserve"> RLF recovery failure over the backhaul link</w:delText>
        </w:r>
      </w:del>
      <w:r w:rsidRPr="0051162B">
        <w:rPr>
          <w:rFonts w:eastAsia="宋体"/>
        </w:rPr>
        <w:t>:</w:t>
      </w:r>
    </w:p>
    <w:p w14:paraId="4A918580" w14:textId="77777777" w:rsidR="0051162B" w:rsidRPr="0051162B" w:rsidRDefault="0051162B" w:rsidP="0051162B">
      <w:pPr>
        <w:ind w:left="851" w:hanging="284"/>
        <w:rPr>
          <w:rFonts w:eastAsia="宋体"/>
        </w:rPr>
      </w:pPr>
      <w:r w:rsidRPr="0051162B">
        <w:rPr>
          <w:rFonts w:eastAsia="宋体"/>
        </w:rPr>
        <w:t>2&gt;</w:t>
      </w:r>
      <w:r w:rsidRPr="0051162B">
        <w:rPr>
          <w:rFonts w:eastAsia="宋体"/>
        </w:rPr>
        <w:tab/>
        <w:t xml:space="preserve">set the </w:t>
      </w:r>
      <w:proofErr w:type="spellStart"/>
      <w:r w:rsidRPr="0051162B">
        <w:rPr>
          <w:rFonts w:eastAsia="宋体"/>
          <w:i/>
          <w:iCs/>
        </w:rPr>
        <w:t>rlf</w:t>
      </w:r>
      <w:proofErr w:type="spellEnd"/>
      <w:r w:rsidRPr="0051162B">
        <w:rPr>
          <w:rFonts w:eastAsia="宋体"/>
          <w:i/>
          <w:iCs/>
        </w:rPr>
        <w:t>-Cause</w:t>
      </w:r>
      <w:r w:rsidRPr="0051162B">
        <w:rPr>
          <w:rFonts w:eastAsia="宋体"/>
        </w:rPr>
        <w:t xml:space="preserve"> as </w:t>
      </w:r>
      <w:proofErr w:type="spellStart"/>
      <w:r w:rsidRPr="0051162B">
        <w:rPr>
          <w:rFonts w:eastAsia="宋体"/>
          <w:i/>
          <w:iCs/>
        </w:rPr>
        <w:t>bh-rlfRecoveryFailure</w:t>
      </w:r>
      <w:proofErr w:type="spellEnd"/>
      <w:r w:rsidRPr="0051162B">
        <w:rPr>
          <w:rFonts w:eastAsia="宋体"/>
        </w:rPr>
        <w:t>.</w:t>
      </w:r>
    </w:p>
    <w:p w14:paraId="4BBB6554" w14:textId="63CE1BB0" w:rsidR="0051162B" w:rsidRDefault="0051162B">
      <w:pPr>
        <w:spacing w:after="0"/>
        <w:rPr>
          <w:rFonts w:eastAsia="Malgun Gothic"/>
          <w:bCs/>
          <w:i/>
          <w:sz w:val="22"/>
          <w:szCs w:val="22"/>
          <w:lang w:val="en-US" w:eastAsia="ko-KR"/>
        </w:rPr>
      </w:pPr>
      <w:r>
        <w:rPr>
          <w:rFonts w:eastAsia="Malgun Gothic"/>
          <w:bCs/>
          <w:i/>
          <w:sz w:val="22"/>
          <w:szCs w:val="22"/>
          <w:lang w:val="en-US" w:eastAsia="ko-KR"/>
        </w:rPr>
        <w:br w:type="page"/>
      </w:r>
    </w:p>
    <w:p w14:paraId="782CDABB" w14:textId="77777777" w:rsidR="0051162B" w:rsidRDefault="0051162B" w:rsidP="0051162B">
      <w:pPr>
        <w:overflowPunct w:val="0"/>
        <w:autoSpaceDE w:val="0"/>
        <w:autoSpaceDN w:val="0"/>
        <w:adjustRightInd w:val="0"/>
        <w:textAlignment w:val="baseline"/>
        <w:rPr>
          <w:rFonts w:eastAsia="Malgun Gothic"/>
          <w:bCs/>
          <w:i/>
          <w:sz w:val="22"/>
          <w:szCs w:val="22"/>
          <w:lang w:val="en-US" w:eastAsia="ko-KR"/>
        </w:rPr>
        <w:sectPr w:rsidR="0051162B" w:rsidSect="002666CB">
          <w:headerReference w:type="default" r:id="rId12"/>
          <w:footnotePr>
            <w:numRestart w:val="eachSect"/>
          </w:footnotePr>
          <w:pgSz w:w="11907" w:h="16840" w:code="9"/>
          <w:pgMar w:top="1418" w:right="1134" w:bottom="1134" w:left="1134" w:header="680" w:footer="567" w:gutter="0"/>
          <w:cols w:space="720"/>
          <w:docGrid w:linePitch="272"/>
        </w:sectPr>
      </w:pPr>
    </w:p>
    <w:p w14:paraId="06D0500C" w14:textId="77777777" w:rsidR="0051162B" w:rsidRPr="0051162B" w:rsidRDefault="0051162B" w:rsidP="0051162B">
      <w:pPr>
        <w:overflowPunct w:val="0"/>
        <w:autoSpaceDE w:val="0"/>
        <w:autoSpaceDN w:val="0"/>
        <w:adjustRightInd w:val="0"/>
        <w:textAlignment w:val="baseline"/>
        <w:rPr>
          <w:rFonts w:eastAsia="MS Mincho"/>
          <w:lang w:eastAsia="ja-JP"/>
        </w:rPr>
      </w:pPr>
    </w:p>
    <w:p w14:paraId="009B904A" w14:textId="77777777" w:rsidR="0051162B" w:rsidRPr="0051162B" w:rsidRDefault="0051162B" w:rsidP="0051162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宋体"/>
          <w:bCs/>
          <w:i/>
          <w:sz w:val="22"/>
          <w:szCs w:val="22"/>
          <w:lang w:val="en-US" w:eastAsia="zh-CN"/>
        </w:rPr>
      </w:pPr>
      <w:r w:rsidRPr="0051162B">
        <w:rPr>
          <w:rFonts w:eastAsia="宋体"/>
          <w:bCs/>
          <w:i/>
          <w:sz w:val="22"/>
          <w:szCs w:val="22"/>
          <w:lang w:val="en-US" w:eastAsia="zh-CN"/>
        </w:rPr>
        <w:t>NEXT CHANGE</w:t>
      </w:r>
    </w:p>
    <w:p w14:paraId="77E3D514" w14:textId="77777777" w:rsidR="0051162B" w:rsidRPr="0051162B" w:rsidRDefault="0051162B" w:rsidP="005116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46439756"/>
      <w:bookmarkStart w:id="30" w:name="_Toc46444593"/>
      <w:bookmarkStart w:id="31" w:name="_Toc46487354"/>
      <w:bookmarkStart w:id="32" w:name="_Toc52837232"/>
      <w:bookmarkStart w:id="33" w:name="_Toc52838240"/>
      <w:bookmarkStart w:id="34" w:name="_Toc53006880"/>
      <w:r w:rsidRPr="0051162B">
        <w:rPr>
          <w:rFonts w:ascii="Arial" w:eastAsia="Times New Roman" w:hAnsi="Arial"/>
          <w:sz w:val="24"/>
          <w:lang w:eastAsia="ja-JP"/>
        </w:rPr>
        <w:t>–</w:t>
      </w:r>
      <w:r w:rsidRPr="0051162B">
        <w:rPr>
          <w:rFonts w:ascii="Arial" w:eastAsia="Times New Roman" w:hAnsi="Arial"/>
          <w:sz w:val="24"/>
          <w:lang w:eastAsia="ja-JP"/>
        </w:rPr>
        <w:tab/>
      </w:r>
      <w:proofErr w:type="spellStart"/>
      <w:r w:rsidRPr="0051162B">
        <w:rPr>
          <w:rFonts w:ascii="Arial" w:eastAsia="Times New Roman" w:hAnsi="Arial"/>
          <w:i/>
          <w:sz w:val="24"/>
          <w:lang w:eastAsia="ja-JP"/>
        </w:rPr>
        <w:t>ServingCellConfig</w:t>
      </w:r>
      <w:bookmarkEnd w:id="29"/>
      <w:bookmarkEnd w:id="30"/>
      <w:bookmarkEnd w:id="31"/>
      <w:bookmarkEnd w:id="32"/>
      <w:bookmarkEnd w:id="33"/>
      <w:bookmarkEnd w:id="34"/>
      <w:proofErr w:type="spellEnd"/>
    </w:p>
    <w:p w14:paraId="7A72676F" w14:textId="77777777" w:rsidR="0051162B" w:rsidRPr="0051162B" w:rsidRDefault="0051162B" w:rsidP="0051162B">
      <w:pPr>
        <w:overflowPunct w:val="0"/>
        <w:autoSpaceDE w:val="0"/>
        <w:autoSpaceDN w:val="0"/>
        <w:adjustRightInd w:val="0"/>
        <w:textAlignment w:val="baseline"/>
        <w:rPr>
          <w:rFonts w:eastAsia="Times New Roman"/>
          <w:lang w:eastAsia="ja-JP"/>
        </w:rPr>
      </w:pPr>
      <w:r w:rsidRPr="0051162B">
        <w:rPr>
          <w:rFonts w:eastAsia="Times New Roman"/>
          <w:lang w:eastAsia="ja-JP"/>
        </w:rPr>
        <w:t xml:space="preserve">The IE </w:t>
      </w:r>
      <w:proofErr w:type="spellStart"/>
      <w:r w:rsidRPr="0051162B">
        <w:rPr>
          <w:rFonts w:eastAsia="Times New Roman"/>
          <w:i/>
          <w:lang w:eastAsia="ja-JP"/>
        </w:rPr>
        <w:t>ServingCellConfig</w:t>
      </w:r>
      <w:proofErr w:type="spellEnd"/>
      <w:r w:rsidRPr="0051162B">
        <w:rPr>
          <w:rFonts w:eastAsia="Times New Roman"/>
          <w:i/>
          <w:lang w:eastAsia="ja-JP"/>
        </w:rPr>
        <w:t xml:space="preserve"> </w:t>
      </w:r>
      <w:r w:rsidRPr="0051162B">
        <w:rPr>
          <w:rFonts w:eastAsia="Times New Roman"/>
          <w:lang w:eastAsia="ja-JP"/>
        </w:rPr>
        <w:t xml:space="preserve">is used to configure (add or modify) the UE with a serving cell, which may be the </w:t>
      </w:r>
      <w:proofErr w:type="spellStart"/>
      <w:r w:rsidRPr="0051162B">
        <w:rPr>
          <w:rFonts w:eastAsia="Times New Roman"/>
          <w:lang w:eastAsia="ja-JP"/>
        </w:rPr>
        <w:t>SpCell</w:t>
      </w:r>
      <w:proofErr w:type="spellEnd"/>
      <w:r w:rsidRPr="0051162B">
        <w:rPr>
          <w:rFonts w:eastAsia="Times New Roman"/>
          <w:lang w:eastAsia="ja-JP"/>
        </w:rPr>
        <w:t xml:space="preserve"> or </w:t>
      </w:r>
      <w:proofErr w:type="gramStart"/>
      <w:r w:rsidRPr="0051162B">
        <w:rPr>
          <w:rFonts w:eastAsia="Times New Roman"/>
          <w:lang w:eastAsia="ja-JP"/>
        </w:rPr>
        <w:t>an</w:t>
      </w:r>
      <w:proofErr w:type="gramEnd"/>
      <w:r w:rsidRPr="0051162B">
        <w:rPr>
          <w:rFonts w:eastAsia="Times New Roman"/>
          <w:lang w:eastAsia="ja-JP"/>
        </w:rPr>
        <w:t xml:space="preserve"> </w:t>
      </w:r>
      <w:proofErr w:type="spellStart"/>
      <w:r w:rsidRPr="0051162B">
        <w:rPr>
          <w:rFonts w:eastAsia="Times New Roman"/>
          <w:lang w:eastAsia="ja-JP"/>
        </w:rPr>
        <w:t>SCell</w:t>
      </w:r>
      <w:proofErr w:type="spellEnd"/>
      <w:r w:rsidRPr="0051162B">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51162B">
        <w:rPr>
          <w:rFonts w:eastAsia="Times New Roman"/>
          <w:lang w:eastAsia="ja-JP"/>
        </w:rPr>
        <w:t>PUCCHless</w:t>
      </w:r>
      <w:proofErr w:type="spellEnd"/>
      <w:r w:rsidRPr="0051162B">
        <w:rPr>
          <w:rFonts w:eastAsia="Times New Roman"/>
          <w:lang w:eastAsia="ja-JP"/>
        </w:rPr>
        <w:t xml:space="preserve"> </w:t>
      </w:r>
      <w:proofErr w:type="spellStart"/>
      <w:r w:rsidRPr="0051162B">
        <w:rPr>
          <w:rFonts w:eastAsia="Times New Roman"/>
          <w:lang w:eastAsia="ja-JP"/>
        </w:rPr>
        <w:t>SCell</w:t>
      </w:r>
      <w:proofErr w:type="spellEnd"/>
      <w:r w:rsidRPr="0051162B">
        <w:rPr>
          <w:rFonts w:eastAsia="Times New Roman"/>
          <w:lang w:eastAsia="ja-JP"/>
        </w:rPr>
        <w:t xml:space="preserve"> is only supported using </w:t>
      </w:r>
      <w:proofErr w:type="gramStart"/>
      <w:r w:rsidRPr="0051162B">
        <w:rPr>
          <w:rFonts w:eastAsia="Times New Roman"/>
          <w:lang w:eastAsia="ja-JP"/>
        </w:rPr>
        <w:t>an</w:t>
      </w:r>
      <w:proofErr w:type="gramEnd"/>
      <w:r w:rsidRPr="0051162B">
        <w:rPr>
          <w:rFonts w:eastAsia="Times New Roman"/>
          <w:lang w:eastAsia="ja-JP"/>
        </w:rPr>
        <w:t xml:space="preserve"> </w:t>
      </w:r>
      <w:proofErr w:type="spellStart"/>
      <w:r w:rsidRPr="0051162B">
        <w:rPr>
          <w:rFonts w:eastAsia="Times New Roman"/>
          <w:lang w:eastAsia="ja-JP"/>
        </w:rPr>
        <w:t>SCell</w:t>
      </w:r>
      <w:proofErr w:type="spellEnd"/>
      <w:r w:rsidRPr="0051162B">
        <w:rPr>
          <w:rFonts w:eastAsia="Times New Roman"/>
          <w:lang w:eastAsia="ja-JP"/>
        </w:rPr>
        <w:t xml:space="preserve"> release and add.</w:t>
      </w:r>
    </w:p>
    <w:p w14:paraId="11F7013E" w14:textId="77777777" w:rsidR="0051162B" w:rsidRPr="0051162B" w:rsidRDefault="0051162B" w:rsidP="0051162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1162B">
        <w:rPr>
          <w:rFonts w:ascii="Arial" w:eastAsia="Times New Roman" w:hAnsi="Arial"/>
          <w:b/>
          <w:bCs/>
          <w:i/>
          <w:iCs/>
          <w:lang w:eastAsia="ja-JP"/>
        </w:rPr>
        <w:t>ServingCellConfig</w:t>
      </w:r>
      <w:proofErr w:type="spellEnd"/>
      <w:r w:rsidRPr="0051162B">
        <w:rPr>
          <w:rFonts w:ascii="Arial" w:eastAsia="Times New Roman" w:hAnsi="Arial"/>
          <w:b/>
          <w:bCs/>
          <w:i/>
          <w:iCs/>
          <w:lang w:eastAsia="ja-JP"/>
        </w:rPr>
        <w:t xml:space="preserve"> </w:t>
      </w:r>
      <w:r w:rsidRPr="0051162B">
        <w:rPr>
          <w:rFonts w:ascii="Arial" w:eastAsia="Times New Roman" w:hAnsi="Arial"/>
          <w:b/>
          <w:lang w:eastAsia="ja-JP"/>
        </w:rPr>
        <w:t>information element</w:t>
      </w:r>
    </w:p>
    <w:p w14:paraId="4BF75B00"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color w:val="808080"/>
          <w:sz w:val="16"/>
          <w:lang w:eastAsia="en-GB"/>
        </w:rPr>
        <w:t>-- ASN1START</w:t>
      </w:r>
    </w:p>
    <w:p w14:paraId="6B6AE0AB"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color w:val="808080"/>
          <w:sz w:val="16"/>
          <w:lang w:eastAsia="en-GB"/>
        </w:rPr>
        <w:t>-- TAG-SERVINGCELLCONFIG-START</w:t>
      </w:r>
    </w:p>
    <w:p w14:paraId="7E39FFDF"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1A02A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5" w:name="_Hlk52918217"/>
      <w:r w:rsidRPr="0051162B">
        <w:rPr>
          <w:rFonts w:ascii="Courier New" w:eastAsia="Times New Roman" w:hAnsi="Courier New"/>
          <w:noProof/>
          <w:sz w:val="16"/>
          <w:lang w:eastAsia="en-GB"/>
        </w:rPr>
        <w:t xml:space="preserve">ServingCellConfig ::=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0AE579A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tdd-UL-DL-ConfigurationDedicated    TDD-UL-DL-ConfigDedicated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Cond TDD</w:t>
      </w:r>
    </w:p>
    <w:p w14:paraId="20787DC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initialDownlinkBWP                  BWP-DownlinkDedicated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497DA55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downlinkBWP-ToReleaseList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(1..maxNrofBWPs))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BWP-Id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N</w:t>
      </w:r>
    </w:p>
    <w:p w14:paraId="743CCBF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downlinkBWP-ToAddModList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(1..maxNrofBWPs))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BWP-Downlink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N</w:t>
      </w:r>
    </w:p>
    <w:p w14:paraId="5B6A19B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firstActiveDownlinkBWP-Id           BWP-Id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Cond SyncAndCellAdd</w:t>
      </w:r>
    </w:p>
    <w:p w14:paraId="1068C6D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bwp-InactivityTimer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{ms2, ms3, ms4, ms5, ms6, ms8, ms10, ms20, ms30,</w:t>
      </w:r>
    </w:p>
    <w:p w14:paraId="1E9FEAC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ms40,ms50, ms60, ms80,ms100, ms200,ms300, ms500,</w:t>
      </w:r>
    </w:p>
    <w:p w14:paraId="77FEF6F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ms750, ms1280, ms1920, ms2560, spare10, spare9, spare8,</w:t>
      </w:r>
    </w:p>
    <w:p w14:paraId="0B552252"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spare7, spare6, spare5, spare4, spare3, spare2, spare1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--Need R</w:t>
      </w:r>
    </w:p>
    <w:p w14:paraId="5C126D7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defaultDownlinkBWP-Id               BWP-Id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S</w:t>
      </w:r>
    </w:p>
    <w:p w14:paraId="49FD7718"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uplinkConfig                        UplinkConfig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1BCEB4E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supplementaryUplink                 UplinkConfig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63FECBF2"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pdcch-ServingCellConfig             SetupRelease { PDCCH-ServingCellConfig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40E2EE70"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pdsch-ServingCellConfig             SetupRelease { PDSCH-ServingCellConfig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5CE20B4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csi-MeasConfig                      SetupRelease { CSI-MeasConfig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66D6FB9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sCellDeactivationTimer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{ms20, ms40, ms80, ms160, ms200, ms240,</w:t>
      </w:r>
    </w:p>
    <w:p w14:paraId="607F4339"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ms320, ms400, ms480, ms520, ms640, ms720,</w:t>
      </w:r>
    </w:p>
    <w:p w14:paraId="0D42BA5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ms840, ms1280, spare2,spare1}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Cond ServingCellWithoutPUCCH</w:t>
      </w:r>
    </w:p>
    <w:p w14:paraId="53F3BD99"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crossCarrierSchedulingConfig        CrossCarrierSchedulingConfig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48BD8B8B"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tag-Id                              TAG-Id,</w:t>
      </w:r>
    </w:p>
    <w:p w14:paraId="2A9F4218"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dummy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3AB74A1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pathlossReferenceLinking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{spCell, sCell}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Cond SCellOnly</w:t>
      </w:r>
    </w:p>
    <w:p w14:paraId="24A2371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servingCellMO                       MeasObjectId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Cond MeasObject</w:t>
      </w:r>
    </w:p>
    <w:p w14:paraId="7E29167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w:t>
      </w:r>
    </w:p>
    <w:p w14:paraId="094EF520"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162B">
        <w:rPr>
          <w:rFonts w:ascii="Courier New" w:eastAsia="Times New Roman" w:hAnsi="Courier New"/>
          <w:noProof/>
          <w:sz w:val="16"/>
          <w:lang w:eastAsia="en-GB"/>
        </w:rPr>
        <w:t xml:space="preserve">    </w:t>
      </w:r>
      <w:r w:rsidRPr="0051162B">
        <w:rPr>
          <w:rFonts w:ascii="Courier New" w:eastAsia="宋体" w:hAnsi="Courier New"/>
          <w:noProof/>
          <w:sz w:val="16"/>
          <w:lang w:eastAsia="en-GB"/>
        </w:rPr>
        <w:t>[[</w:t>
      </w:r>
    </w:p>
    <w:p w14:paraId="351E7AB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lte-CRS-ToMatchAround               SetupRelease { RateMatchPatternLTE-CRS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6D56406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rateMatchPatternToAddModList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(1..maxNrofRateMatchPatterns))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RateMatchPattern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N</w:t>
      </w:r>
    </w:p>
    <w:p w14:paraId="20F28B2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rateMatchPatternToReleaseList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(1..maxNrofRateMatchPatterns))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RateMatchPatternId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N</w:t>
      </w:r>
    </w:p>
    <w:p w14:paraId="13D17D9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downlinkChannelBW-PerSCS-List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(1..maxSCSs))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SCS-SpecificCarrier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S</w:t>
      </w:r>
    </w:p>
    <w:p w14:paraId="66CBA73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162B">
        <w:rPr>
          <w:rFonts w:ascii="Courier New" w:eastAsia="Times New Roman" w:hAnsi="Courier New"/>
          <w:noProof/>
          <w:sz w:val="16"/>
          <w:lang w:eastAsia="en-GB"/>
        </w:rPr>
        <w:t xml:space="preserve">    </w:t>
      </w:r>
      <w:r w:rsidRPr="0051162B">
        <w:rPr>
          <w:rFonts w:ascii="Courier New" w:eastAsia="宋体" w:hAnsi="Courier New"/>
          <w:noProof/>
          <w:sz w:val="16"/>
          <w:lang w:eastAsia="en-GB"/>
        </w:rPr>
        <w:t>]],</w:t>
      </w:r>
    </w:p>
    <w:p w14:paraId="2DDB3DB4"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162B">
        <w:rPr>
          <w:rFonts w:ascii="Courier New" w:eastAsia="Times New Roman" w:hAnsi="Courier New"/>
          <w:noProof/>
          <w:sz w:val="16"/>
          <w:lang w:eastAsia="en-GB"/>
        </w:rPr>
        <w:t xml:space="preserve">    </w:t>
      </w:r>
      <w:r w:rsidRPr="0051162B">
        <w:rPr>
          <w:rFonts w:ascii="Courier New" w:eastAsia="宋体" w:hAnsi="Courier New"/>
          <w:noProof/>
          <w:sz w:val="16"/>
          <w:lang w:eastAsia="en-GB"/>
        </w:rPr>
        <w:t>[[</w:t>
      </w:r>
    </w:p>
    <w:p w14:paraId="4EDAEFD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51162B">
        <w:rPr>
          <w:rFonts w:ascii="Courier New" w:eastAsia="Times New Roman" w:hAnsi="Courier New"/>
          <w:noProof/>
          <w:sz w:val="16"/>
          <w:lang w:eastAsia="en-GB"/>
        </w:rPr>
        <w:t xml:space="preserve">    supplementaryUplinkRelease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{true}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N</w:t>
      </w:r>
    </w:p>
    <w:p w14:paraId="4030EA72"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tdd-UL-DL-ConfigurationDedicated-IAB-MT-r16    TDD-UL-DL-ConfigDedicated-IAB-MT-r16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Cond TDD_IAB</w:t>
      </w:r>
    </w:p>
    <w:p w14:paraId="2F9EE63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dormantBWP-Config-r16               SetupRelease { DormantBWP-Config-r16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7DF38F4B"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ca-SlotOffset-r16                   </w:t>
      </w:r>
      <w:r w:rsidRPr="0051162B">
        <w:rPr>
          <w:rFonts w:ascii="Courier New" w:eastAsia="Times New Roman" w:hAnsi="Courier New"/>
          <w:noProof/>
          <w:color w:val="993366"/>
          <w:sz w:val="16"/>
          <w:lang w:eastAsia="en-GB"/>
        </w:rPr>
        <w:t>CHOICE</w:t>
      </w:r>
      <w:r w:rsidRPr="0051162B">
        <w:rPr>
          <w:rFonts w:ascii="Courier New" w:eastAsia="Times New Roman" w:hAnsi="Courier New"/>
          <w:noProof/>
          <w:sz w:val="16"/>
          <w:lang w:eastAsia="en-GB"/>
        </w:rPr>
        <w:t xml:space="preserve"> {</w:t>
      </w:r>
    </w:p>
    <w:p w14:paraId="03CD27FC"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refSCS15kHz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(-2..2),</w:t>
      </w:r>
    </w:p>
    <w:p w14:paraId="7083AC3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refSCS30KHz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(-5..5),</w:t>
      </w:r>
    </w:p>
    <w:p w14:paraId="06728044"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refSCS60KHz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(-10..10),</w:t>
      </w:r>
    </w:p>
    <w:p w14:paraId="71AF72D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refSCS120KHz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(-20..20)</w:t>
      </w:r>
    </w:p>
    <w:p w14:paraId="72D67108"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Cond AsyncCA</w:t>
      </w:r>
    </w:p>
    <w:p w14:paraId="27BB3DB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w:t>
      </w:r>
      <w:r w:rsidRPr="0051162B">
        <w:rPr>
          <w:rFonts w:ascii="Courier New" w:eastAsia="宋体" w:hAnsi="Courier New"/>
          <w:noProof/>
          <w:sz w:val="16"/>
          <w:lang w:eastAsia="en-GB"/>
        </w:rPr>
        <w:t>channelAccessConfig-r16</w:t>
      </w:r>
      <w:r w:rsidRPr="0051162B">
        <w:rPr>
          <w:rFonts w:ascii="Courier New" w:eastAsia="Times New Roman" w:hAnsi="Courier New"/>
          <w:noProof/>
          <w:sz w:val="16"/>
          <w:lang w:eastAsia="en-GB"/>
        </w:rPr>
        <w:t xml:space="preserve">             SetupRelease { </w:t>
      </w:r>
      <w:r w:rsidRPr="0051162B">
        <w:rPr>
          <w:rFonts w:ascii="Courier New" w:eastAsia="宋体" w:hAnsi="Courier New"/>
          <w:noProof/>
          <w:sz w:val="16"/>
          <w:lang w:eastAsia="en-GB"/>
        </w:rPr>
        <w:t>ChannelAccessConfig-</w:t>
      </w:r>
      <w:r w:rsidRPr="0051162B">
        <w:rPr>
          <w:rFonts w:ascii="Courier New" w:eastAsia="Times New Roman" w:hAnsi="Courier New"/>
          <w:noProof/>
          <w:sz w:val="16"/>
          <w:lang w:eastAsia="en-GB"/>
        </w:rPr>
        <w:t xml:space="preserve">r16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553B480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intraCellGuardBandsDL-List-r16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(1..maxSCSs))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IntraCellGuardBandsPerSCS-r16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S</w:t>
      </w:r>
    </w:p>
    <w:p w14:paraId="5E48323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intraCellGuardBandsUL-List-r16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(1..maxSCSs))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IntraCellGuardBandsPerSCS-r16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S</w:t>
      </w:r>
    </w:p>
    <w:p w14:paraId="12BBBF8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csi-RS-ValidationWith-DCI-r16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47B04DF4"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lte-CRS-PatternList1-r16            SetupRelease { LTE-CRS-PatternList-r16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51AB594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lte-CRS-PatternList2-r16            SetupRelease { LTE-CRS-PatternList-r16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358D48F2"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crs-RateMatch-PerCORESETPoolIndex-r16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08343652"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enableTwoDefaultTCI-States-r16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5614A96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enableDefaultTCI-StatePerCoresetPoolIndex-r16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71B498E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enableBeamSwitchTiming-r16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{true}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385BD69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cbg-TxDiffTBsProcessingType1-r16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36449A6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cbg-TxDiffTBsProcessingType2-r16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00E42DB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w:t>
      </w:r>
      <w:r w:rsidRPr="0051162B">
        <w:rPr>
          <w:rFonts w:ascii="Courier New" w:eastAsia="宋体" w:hAnsi="Courier New"/>
          <w:noProof/>
          <w:sz w:val="16"/>
          <w:lang w:eastAsia="en-GB"/>
        </w:rPr>
        <w:t>]]</w:t>
      </w:r>
    </w:p>
    <w:p w14:paraId="4CB9DC0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113BEF7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35"/>
    <w:p w14:paraId="435F4AA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UplinkConfig ::=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39BFC402"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initialUplinkBWP                    BWP-UplinkDedicated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0CCF445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uplinkBWP-ToReleaseList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(1..maxNrofBWPs))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BWP-Id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N</w:t>
      </w:r>
    </w:p>
    <w:p w14:paraId="067C84C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uplinkBWP-ToAddModList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(1..maxNrofBWPs))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BWP-Uplink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N</w:t>
      </w:r>
    </w:p>
    <w:p w14:paraId="71FDDC3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firstActiveUplinkBWP-Id             BWP-Id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Cond SyncAndCellAdd</w:t>
      </w:r>
    </w:p>
    <w:p w14:paraId="32F53C3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pusch-ServingCellConfig             SetupRelease { PUSCH-ServingCellConfig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0513B990"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carrierSwitching                    SetupRelease { SRS-CarrierSwitching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60C289E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w:t>
      </w:r>
    </w:p>
    <w:p w14:paraId="22312C6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w:t>
      </w:r>
    </w:p>
    <w:p w14:paraId="53820C5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powerBoostPi2BPSK                   </w:t>
      </w:r>
      <w:r w:rsidRPr="0051162B">
        <w:rPr>
          <w:rFonts w:ascii="Courier New" w:eastAsia="Times New Roman" w:hAnsi="Courier New"/>
          <w:noProof/>
          <w:color w:val="993366"/>
          <w:sz w:val="16"/>
          <w:lang w:eastAsia="en-GB"/>
        </w:rPr>
        <w:t>BOOLEAN</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3F204F08"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uplinkChannelBW-PerSCS-List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(1..maxSCSs))</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SCS-SpecificCarrier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S</w:t>
      </w:r>
    </w:p>
    <w:p w14:paraId="5584AF2F"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w:t>
      </w:r>
    </w:p>
    <w:p w14:paraId="5E4190A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w:t>
      </w:r>
    </w:p>
    <w:p w14:paraId="1456B30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enablePL-RS-UpdateForPUSCH-SRS-r16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5D1DF58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enableDefaultBeamPL-ForPUSCH0-0-r16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6160C61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enableDefaultBeamPL-ForPUCCH-r16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589BFA8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enableDefaultBeamPL-ForSRS-r16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{enabled}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72E60FC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uplinkTxSwitching-r16               SetupRelease { UplinkTxSwitching-r16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7EF7911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mpr-PowerBoost-FR2-r16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{true}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7A85224C"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w:t>
      </w:r>
    </w:p>
    <w:p w14:paraId="6081B7D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6B75B0A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06EDC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ChannelAccessConfig-r16 ::=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2DDDCA7C"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maxEnergyDetectionThreshold-r16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(-85..-52),</w:t>
      </w:r>
    </w:p>
    <w:p w14:paraId="30ADB7F0"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energyDetectionThresholdOffset-r16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(-20..-13),</w:t>
      </w:r>
    </w:p>
    <w:p w14:paraId="1376313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ul-toDL-COT-SharingED-Threshold-r16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(-85..-52)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384A6884"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absenceOfAnyOtherTechnology-r16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{true}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19985484"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03EF072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F20351"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IntraCellGuardBandsPerSCS-r16 ::=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7675EAF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guardBandSCS-r16                       SubcarrierSpacing,</w:t>
      </w:r>
    </w:p>
    <w:p w14:paraId="24C46DA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intraCellGuardBands-r16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993366"/>
          <w:sz w:val="16"/>
          <w:lang w:eastAsia="en-GB"/>
        </w:rPr>
        <w:t>SIZE</w:t>
      </w:r>
      <w:r w:rsidRPr="0051162B">
        <w:rPr>
          <w:rFonts w:ascii="Courier New" w:eastAsia="Times New Roman" w:hAnsi="Courier New"/>
          <w:noProof/>
          <w:sz w:val="16"/>
          <w:lang w:eastAsia="en-GB"/>
        </w:rPr>
        <w:t xml:space="preserve"> (1..4))</w:t>
      </w:r>
      <w:r w:rsidRPr="0051162B">
        <w:rPr>
          <w:rFonts w:ascii="Courier New" w:eastAsia="Times New Roman" w:hAnsi="Courier New"/>
          <w:noProof/>
          <w:color w:val="993366"/>
          <w:sz w:val="16"/>
          <w:lang w:eastAsia="en-GB"/>
        </w:rPr>
        <w:t xml:space="preserve"> OF</w:t>
      </w:r>
      <w:r w:rsidRPr="0051162B">
        <w:rPr>
          <w:rFonts w:ascii="Courier New" w:eastAsia="Times New Roman" w:hAnsi="Courier New"/>
          <w:noProof/>
          <w:sz w:val="16"/>
          <w:lang w:eastAsia="en-GB"/>
        </w:rPr>
        <w:t xml:space="preserve"> GuardBand-r16</w:t>
      </w:r>
    </w:p>
    <w:p w14:paraId="1EAEC09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311F011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7913C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GuardBand-r16 ::=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78F8F6B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startCRB-r16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(0..274),</w:t>
      </w:r>
    </w:p>
    <w:p w14:paraId="021D852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nrofCRBs-r16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(0..15)</w:t>
      </w:r>
    </w:p>
    <w:p w14:paraId="4189E556"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622FE89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BADB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DormancyGroupID-r16 ::=         </w:t>
      </w:r>
      <w:r w:rsidRPr="0051162B">
        <w:rPr>
          <w:rFonts w:ascii="Courier New" w:eastAsia="Times New Roman" w:hAnsi="Courier New"/>
          <w:noProof/>
          <w:color w:val="993366"/>
          <w:sz w:val="16"/>
          <w:lang w:eastAsia="en-GB"/>
        </w:rPr>
        <w:t>INTEGER</w:t>
      </w:r>
      <w:r w:rsidRPr="0051162B">
        <w:rPr>
          <w:rFonts w:ascii="Courier New" w:eastAsia="Times New Roman" w:hAnsi="Courier New"/>
          <w:noProof/>
          <w:sz w:val="16"/>
          <w:lang w:eastAsia="en-GB"/>
        </w:rPr>
        <w:t xml:space="preserve"> (0..4)</w:t>
      </w:r>
    </w:p>
    <w:p w14:paraId="6C4542A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A67A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DormantBWP-Config-r16::=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6806E54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dormantBWP-Id-r16                      BWP-Id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6B97BC4C"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withinActiveTimeConfig-r16             SetupRelease { WithinActiveTimeConfig-r16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371F9D1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outsideActiveTimeConfig-r16            SetupRelease { OutsideActiveTimeConfig-r16 }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52D9F0A4"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0DF19E65"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641D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WithinActiveTimeConfig-r16 ::=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4D298577"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firstWithinActiveTimeBWP-Id-r16         BWP-Id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4CF1F95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dormancyGroupWithinActiveTime-r16       DormancyGroupID-r16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79F6CFD9"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0C90AAD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719C8"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OutsideActiveTimeConfig-r16 ::=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36A4C40E"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firstOutsideActiveTimeBWP-Id-r16        BWP-Id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M</w:t>
      </w:r>
    </w:p>
    <w:p w14:paraId="6A0221FA"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sz w:val="16"/>
          <w:lang w:eastAsia="en-GB"/>
        </w:rPr>
        <w:t xml:space="preserve">   dormancyGroupOutsideActiveTime-r16      DormancyGroupID-r16                                              </w:t>
      </w:r>
      <w:r w:rsidRPr="0051162B">
        <w:rPr>
          <w:rFonts w:ascii="Courier New" w:eastAsia="Times New Roman" w:hAnsi="Courier New"/>
          <w:noProof/>
          <w:color w:val="993366"/>
          <w:sz w:val="16"/>
          <w:lang w:eastAsia="en-GB"/>
        </w:rPr>
        <w:t>OPTIONAL</w:t>
      </w:r>
      <w:r w:rsidRPr="0051162B">
        <w:rPr>
          <w:rFonts w:ascii="Courier New" w:eastAsia="Times New Roman" w:hAnsi="Courier New"/>
          <w:noProof/>
          <w:sz w:val="16"/>
          <w:lang w:eastAsia="en-GB"/>
        </w:rPr>
        <w:t xml:space="preserve">    </w:t>
      </w:r>
      <w:r w:rsidRPr="0051162B">
        <w:rPr>
          <w:rFonts w:ascii="Courier New" w:eastAsia="Times New Roman" w:hAnsi="Courier New"/>
          <w:noProof/>
          <w:color w:val="808080"/>
          <w:sz w:val="16"/>
          <w:lang w:eastAsia="en-GB"/>
        </w:rPr>
        <w:t>-- Need R</w:t>
      </w:r>
    </w:p>
    <w:p w14:paraId="6EDE6C4D"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65EDC92C"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4B78EB"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UplinkTxSwitching-r16 ::=              </w:t>
      </w:r>
      <w:r w:rsidRPr="0051162B">
        <w:rPr>
          <w:rFonts w:ascii="Courier New" w:eastAsia="Times New Roman" w:hAnsi="Courier New"/>
          <w:noProof/>
          <w:color w:val="993366"/>
          <w:sz w:val="16"/>
          <w:lang w:eastAsia="en-GB"/>
        </w:rPr>
        <w:t>SEQUENCE</w:t>
      </w:r>
      <w:r w:rsidRPr="0051162B">
        <w:rPr>
          <w:rFonts w:ascii="Courier New" w:eastAsia="Times New Roman" w:hAnsi="Courier New"/>
          <w:noProof/>
          <w:sz w:val="16"/>
          <w:lang w:eastAsia="en-GB"/>
        </w:rPr>
        <w:t xml:space="preserve"> {</w:t>
      </w:r>
    </w:p>
    <w:p w14:paraId="606ACAB4"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uplinkTxSwitchingPeriodLocation-r16    </w:t>
      </w:r>
      <w:r w:rsidRPr="0051162B">
        <w:rPr>
          <w:rFonts w:ascii="Courier New" w:eastAsia="Times New Roman" w:hAnsi="Courier New"/>
          <w:noProof/>
          <w:color w:val="993366"/>
          <w:sz w:val="16"/>
          <w:lang w:eastAsia="en-GB"/>
        </w:rPr>
        <w:t>BOOLEAN</w:t>
      </w:r>
      <w:r w:rsidRPr="0051162B">
        <w:rPr>
          <w:rFonts w:ascii="Courier New" w:eastAsia="Times New Roman" w:hAnsi="Courier New"/>
          <w:noProof/>
          <w:sz w:val="16"/>
          <w:lang w:eastAsia="en-GB"/>
        </w:rPr>
        <w:t>,</w:t>
      </w:r>
    </w:p>
    <w:p w14:paraId="7BEF34A0"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 xml:space="preserve">    uplinkTxSwitchingCarrier-r16           </w:t>
      </w:r>
      <w:r w:rsidRPr="0051162B">
        <w:rPr>
          <w:rFonts w:ascii="Courier New" w:eastAsia="Times New Roman" w:hAnsi="Courier New"/>
          <w:noProof/>
          <w:color w:val="993366"/>
          <w:sz w:val="16"/>
          <w:lang w:eastAsia="en-GB"/>
        </w:rPr>
        <w:t>ENUMERATED</w:t>
      </w:r>
      <w:r w:rsidRPr="0051162B">
        <w:rPr>
          <w:rFonts w:ascii="Courier New" w:eastAsia="Times New Roman" w:hAnsi="Courier New"/>
          <w:noProof/>
          <w:sz w:val="16"/>
          <w:lang w:eastAsia="en-GB"/>
        </w:rPr>
        <w:t xml:space="preserve"> {carrier1, carrier2}</w:t>
      </w:r>
    </w:p>
    <w:p w14:paraId="22C2EB24"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162B">
        <w:rPr>
          <w:rFonts w:ascii="Courier New" w:eastAsia="Times New Roman" w:hAnsi="Courier New"/>
          <w:noProof/>
          <w:sz w:val="16"/>
          <w:lang w:eastAsia="en-GB"/>
        </w:rPr>
        <w:t>}</w:t>
      </w:r>
    </w:p>
    <w:p w14:paraId="2AC39839"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39BE0"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color w:val="808080"/>
          <w:sz w:val="16"/>
          <w:lang w:eastAsia="en-GB"/>
        </w:rPr>
        <w:t>-- TAG-SERVINGCELLCONFIG-STOP</w:t>
      </w:r>
    </w:p>
    <w:p w14:paraId="016F99B3" w14:textId="77777777" w:rsidR="0051162B" w:rsidRPr="0051162B" w:rsidRDefault="0051162B" w:rsidP="00511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162B">
        <w:rPr>
          <w:rFonts w:ascii="Courier New" w:eastAsia="Times New Roman" w:hAnsi="Courier New"/>
          <w:noProof/>
          <w:color w:val="808080"/>
          <w:sz w:val="16"/>
          <w:lang w:eastAsia="en-GB"/>
        </w:rPr>
        <w:t>-- ASN1STOP</w:t>
      </w:r>
    </w:p>
    <w:p w14:paraId="316819C8" w14:textId="77777777" w:rsidR="0051162B" w:rsidRPr="0051162B" w:rsidRDefault="0051162B" w:rsidP="005116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162B" w:rsidRPr="0051162B" w14:paraId="1ECBEA2D"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1B1D884" w14:textId="77777777" w:rsidR="0051162B" w:rsidRPr="0051162B" w:rsidRDefault="0051162B" w:rsidP="0051162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1162B">
              <w:rPr>
                <w:rFonts w:ascii="Arial" w:eastAsia="Times New Roman" w:hAnsi="Arial"/>
                <w:b/>
                <w:i/>
                <w:sz w:val="18"/>
                <w:szCs w:val="22"/>
                <w:lang w:eastAsia="sv-SE"/>
              </w:rPr>
              <w:t>ServingCellConfig</w:t>
            </w:r>
            <w:proofErr w:type="spellEnd"/>
            <w:r w:rsidRPr="0051162B">
              <w:rPr>
                <w:rFonts w:ascii="Arial" w:eastAsia="Times New Roman" w:hAnsi="Arial"/>
                <w:b/>
                <w:i/>
                <w:sz w:val="18"/>
                <w:szCs w:val="22"/>
                <w:lang w:eastAsia="sv-SE"/>
              </w:rPr>
              <w:t xml:space="preserve"> </w:t>
            </w:r>
            <w:r w:rsidRPr="0051162B">
              <w:rPr>
                <w:rFonts w:ascii="Arial" w:eastAsia="Times New Roman" w:hAnsi="Arial"/>
                <w:b/>
                <w:sz w:val="18"/>
                <w:szCs w:val="22"/>
                <w:lang w:eastAsia="sv-SE"/>
              </w:rPr>
              <w:t>field descriptions</w:t>
            </w:r>
          </w:p>
        </w:tc>
      </w:tr>
      <w:tr w:rsidR="0051162B" w:rsidRPr="0051162B" w14:paraId="3E22B401"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FE3949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absenceOfAnyOtherTechnology</w:t>
            </w:r>
            <w:proofErr w:type="spellEnd"/>
          </w:p>
          <w:p w14:paraId="28C8E5C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lang w:eastAsia="zh-CN"/>
              </w:rPr>
              <w:t>Presence of this field indicates absence on a long term basis (e.g. by level of regulation) of any other technology sharing the carrier; absence of this field i</w:t>
            </w:r>
            <w:r w:rsidRPr="0051162B">
              <w:rPr>
                <w:rFonts w:ascii="Arial" w:eastAsia="Times New Roman" w:hAnsi="Arial"/>
                <w:sz w:val="18"/>
                <w:lang w:eastAsia="sv-SE"/>
              </w:rPr>
              <w:t xml:space="preserve">ndicates </w:t>
            </w:r>
            <w:r w:rsidRPr="0051162B">
              <w:rPr>
                <w:rFonts w:ascii="Arial" w:eastAsia="Times New Roman" w:hAnsi="Arial"/>
                <w:sz w:val="18"/>
                <w:lang w:eastAsia="zh-CN"/>
              </w:rPr>
              <w:t>the</w:t>
            </w:r>
            <w:r w:rsidRPr="0051162B">
              <w:rPr>
                <w:rFonts w:ascii="Arial" w:eastAsia="Times New Roman" w:hAnsi="Arial"/>
                <w:sz w:val="18"/>
                <w:lang w:eastAsia="sv-SE"/>
              </w:rPr>
              <w:t xml:space="preserve"> </w:t>
            </w:r>
            <w:r w:rsidRPr="0051162B">
              <w:rPr>
                <w:rFonts w:ascii="Arial" w:eastAsia="Times New Roman" w:hAnsi="Arial"/>
                <w:sz w:val="18"/>
                <w:lang w:eastAsia="zh-CN"/>
              </w:rPr>
              <w:t xml:space="preserve">potential </w:t>
            </w:r>
            <w:r w:rsidRPr="0051162B">
              <w:rPr>
                <w:rFonts w:ascii="Arial" w:eastAsia="Times New Roman" w:hAnsi="Arial"/>
                <w:sz w:val="18"/>
                <w:lang w:eastAsia="sv-SE"/>
              </w:rPr>
              <w:t>presence of any other technology sharing the carrier</w:t>
            </w:r>
            <w:r w:rsidRPr="0051162B">
              <w:rPr>
                <w:rFonts w:ascii="Arial" w:eastAsia="Times New Roman" w:hAnsi="Arial"/>
                <w:sz w:val="18"/>
                <w:lang w:eastAsia="zh-CN"/>
              </w:rPr>
              <w:t>,</w:t>
            </w:r>
            <w:r w:rsidRPr="0051162B">
              <w:rPr>
                <w:rFonts w:ascii="Arial" w:eastAsia="Times New Roman" w:hAnsi="Arial"/>
                <w:sz w:val="18"/>
                <w:lang w:eastAsia="sv-SE"/>
              </w:rPr>
              <w:t xml:space="preserve"> as specified in TS 37.213 [48} clause Y</w:t>
            </w:r>
            <w:r w:rsidRPr="0051162B">
              <w:rPr>
                <w:rFonts w:ascii="Arial" w:eastAsia="Times New Roman" w:hAnsi="Arial"/>
                <w:sz w:val="18"/>
                <w:szCs w:val="22"/>
                <w:lang w:eastAsia="sv-SE"/>
              </w:rPr>
              <w:t>.</w:t>
            </w:r>
          </w:p>
        </w:tc>
      </w:tr>
      <w:tr w:rsidR="0051162B" w:rsidRPr="0051162B" w14:paraId="160E3122"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546063DD"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bwp-InactivityTimer</w:t>
            </w:r>
            <w:proofErr w:type="spellEnd"/>
          </w:p>
          <w:p w14:paraId="10E4012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The duration in </w:t>
            </w:r>
            <w:proofErr w:type="spellStart"/>
            <w:r w:rsidRPr="0051162B">
              <w:rPr>
                <w:rFonts w:ascii="Arial" w:eastAsia="Times New Roman" w:hAnsi="Arial"/>
                <w:sz w:val="18"/>
                <w:szCs w:val="22"/>
                <w:lang w:eastAsia="sv-SE"/>
              </w:rPr>
              <w:t>ms</w:t>
            </w:r>
            <w:proofErr w:type="spellEnd"/>
            <w:r w:rsidRPr="0051162B">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1162B" w:rsidRPr="0051162B" w14:paraId="3400D215"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397F9CA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162B">
              <w:rPr>
                <w:rFonts w:ascii="Arial" w:eastAsia="Times New Roman" w:hAnsi="Arial"/>
                <w:b/>
                <w:bCs/>
                <w:i/>
                <w:iCs/>
                <w:sz w:val="18"/>
                <w:lang w:eastAsia="x-none"/>
              </w:rPr>
              <w:t>ca-</w:t>
            </w:r>
            <w:proofErr w:type="spellStart"/>
            <w:r w:rsidRPr="0051162B">
              <w:rPr>
                <w:rFonts w:ascii="Arial" w:eastAsia="Times New Roman" w:hAnsi="Arial"/>
                <w:b/>
                <w:bCs/>
                <w:i/>
                <w:iCs/>
                <w:sz w:val="18"/>
                <w:lang w:eastAsia="x-none"/>
              </w:rPr>
              <w:t>SlotOffset</w:t>
            </w:r>
            <w:proofErr w:type="spellEnd"/>
          </w:p>
          <w:p w14:paraId="6FA9681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Slot offset between the primary cell (</w:t>
            </w:r>
            <w:proofErr w:type="spellStart"/>
            <w:r w:rsidRPr="0051162B">
              <w:rPr>
                <w:rFonts w:ascii="Arial" w:eastAsia="Times New Roman" w:hAnsi="Arial"/>
                <w:sz w:val="18"/>
                <w:lang w:eastAsia="sv-SE"/>
              </w:rPr>
              <w:t>PCell</w:t>
            </w:r>
            <w:proofErr w:type="spellEnd"/>
            <w:r w:rsidRPr="0051162B">
              <w:rPr>
                <w:rFonts w:ascii="Arial" w:eastAsia="Times New Roman" w:hAnsi="Arial"/>
                <w:sz w:val="18"/>
                <w:lang w:eastAsia="sv-SE"/>
              </w:rPr>
              <w:t>/</w:t>
            </w:r>
            <w:proofErr w:type="spellStart"/>
            <w:r w:rsidRPr="0051162B">
              <w:rPr>
                <w:rFonts w:ascii="Arial" w:eastAsia="Times New Roman" w:hAnsi="Arial"/>
                <w:sz w:val="18"/>
                <w:lang w:eastAsia="sv-SE"/>
              </w:rPr>
              <w:t>PSCell</w:t>
            </w:r>
            <w:proofErr w:type="spellEnd"/>
            <w:r w:rsidRPr="0051162B">
              <w:rPr>
                <w:rFonts w:ascii="Arial" w:eastAsia="Times New Roman" w:hAnsi="Arial"/>
                <w:sz w:val="18"/>
                <w:lang w:eastAsia="sv-SE"/>
              </w:rPr>
              <w:t xml:space="preserve">) and the </w:t>
            </w:r>
            <w:proofErr w:type="spellStart"/>
            <w:r w:rsidRPr="0051162B">
              <w:rPr>
                <w:rFonts w:ascii="Arial" w:eastAsia="Times New Roman" w:hAnsi="Arial"/>
                <w:sz w:val="18"/>
                <w:lang w:eastAsia="sv-SE"/>
              </w:rPr>
              <w:t>S</w:t>
            </w:r>
            <w:r w:rsidRPr="0051162B">
              <w:rPr>
                <w:rFonts w:ascii="Yu Mincho" w:eastAsia="Yu Mincho" w:hAnsi="Yu Mincho"/>
                <w:sz w:val="18"/>
                <w:lang w:eastAsia="zh-CN"/>
              </w:rPr>
              <w:t>C</w:t>
            </w:r>
            <w:r w:rsidRPr="0051162B">
              <w:rPr>
                <w:rFonts w:ascii="Arial" w:eastAsia="Times New Roman" w:hAnsi="Arial"/>
                <w:sz w:val="18"/>
                <w:lang w:eastAsia="sv-SE"/>
              </w:rPr>
              <w:t>ell</w:t>
            </w:r>
            <w:proofErr w:type="spellEnd"/>
            <w:r w:rsidRPr="0051162B">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51162B">
              <w:rPr>
                <w:rFonts w:ascii="Arial" w:eastAsia="Times New Roman" w:hAnsi="Arial"/>
                <w:sz w:val="18"/>
                <w:lang w:eastAsia="sv-SE"/>
              </w:rPr>
              <w:t>SCell</w:t>
            </w:r>
            <w:proofErr w:type="spellEnd"/>
            <w:r w:rsidRPr="0051162B">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51162B">
              <w:rPr>
                <w:rFonts w:ascii="Arial" w:eastAsia="Times New Roman" w:hAnsi="Arial"/>
                <w:sz w:val="18"/>
                <w:lang w:eastAsia="sv-SE"/>
              </w:rPr>
              <w:t>PCell</w:t>
            </w:r>
            <w:proofErr w:type="spellEnd"/>
            <w:r w:rsidRPr="0051162B">
              <w:rPr>
                <w:rFonts w:ascii="Arial" w:eastAsia="Times New Roman" w:hAnsi="Arial"/>
                <w:sz w:val="18"/>
                <w:lang w:eastAsia="sv-SE"/>
              </w:rPr>
              <w:t>/</w:t>
            </w:r>
            <w:proofErr w:type="spellStart"/>
            <w:r w:rsidRPr="0051162B">
              <w:rPr>
                <w:rFonts w:ascii="Arial" w:eastAsia="Times New Roman" w:hAnsi="Arial"/>
                <w:sz w:val="18"/>
                <w:lang w:eastAsia="sv-SE"/>
              </w:rPr>
              <w:t>PSCell</w:t>
            </w:r>
            <w:proofErr w:type="spellEnd"/>
            <w:r w:rsidRPr="0051162B">
              <w:rPr>
                <w:rFonts w:ascii="Arial" w:eastAsia="Times New Roman" w:hAnsi="Arial"/>
                <w:sz w:val="18"/>
                <w:lang w:eastAsia="sv-SE"/>
              </w:rPr>
              <w:t xml:space="preserve"> lowest SCS among all the configured SCSs in DL/UL </w:t>
            </w:r>
            <w:r w:rsidRPr="0051162B">
              <w:rPr>
                <w:rFonts w:ascii="Arial" w:eastAsia="Times New Roman" w:hAnsi="Arial"/>
                <w:i/>
                <w:iCs/>
                <w:sz w:val="18"/>
                <w:lang w:eastAsia="x-none"/>
              </w:rPr>
              <w:t>SCS-</w:t>
            </w:r>
            <w:proofErr w:type="spellStart"/>
            <w:r w:rsidRPr="0051162B">
              <w:rPr>
                <w:rFonts w:ascii="Arial" w:eastAsia="Times New Roman" w:hAnsi="Arial"/>
                <w:i/>
                <w:iCs/>
                <w:sz w:val="18"/>
                <w:lang w:eastAsia="x-none"/>
              </w:rPr>
              <w:t>SpecificCarrierList</w:t>
            </w:r>
            <w:proofErr w:type="spellEnd"/>
            <w:r w:rsidRPr="0051162B">
              <w:rPr>
                <w:rFonts w:ascii="Arial" w:eastAsia="Times New Roman" w:hAnsi="Arial"/>
                <w:sz w:val="18"/>
                <w:lang w:eastAsia="sv-SE"/>
              </w:rPr>
              <w:t xml:space="preserve"> in </w:t>
            </w:r>
            <w:proofErr w:type="spellStart"/>
            <w:r w:rsidRPr="0051162B">
              <w:rPr>
                <w:rFonts w:ascii="Arial" w:eastAsia="Times New Roman" w:hAnsi="Arial"/>
                <w:i/>
                <w:iCs/>
                <w:sz w:val="18"/>
                <w:lang w:eastAsia="sv-SE"/>
              </w:rPr>
              <w:t>ServingCellConfigCommon</w:t>
            </w:r>
            <w:proofErr w:type="spellEnd"/>
            <w:r w:rsidRPr="0051162B">
              <w:rPr>
                <w:rFonts w:ascii="Arial" w:eastAsia="Times New Roman" w:hAnsi="Arial"/>
                <w:sz w:val="18"/>
                <w:lang w:eastAsia="sv-SE"/>
              </w:rPr>
              <w:t xml:space="preserve"> or </w:t>
            </w:r>
            <w:proofErr w:type="spellStart"/>
            <w:r w:rsidRPr="0051162B">
              <w:rPr>
                <w:rFonts w:ascii="Arial" w:eastAsia="Times New Roman" w:hAnsi="Arial"/>
                <w:i/>
                <w:iCs/>
                <w:sz w:val="18"/>
                <w:lang w:eastAsia="sv-SE"/>
              </w:rPr>
              <w:t>ServingCellConfigCommonSIB</w:t>
            </w:r>
            <w:proofErr w:type="spellEnd"/>
            <w:r w:rsidRPr="0051162B">
              <w:rPr>
                <w:rFonts w:ascii="Arial" w:eastAsia="Times New Roman" w:hAnsi="Arial"/>
                <w:sz w:val="18"/>
                <w:lang w:eastAsia="sv-SE"/>
              </w:rPr>
              <w:t xml:space="preserve"> and this serving cell's lowest SCS among all the configured SCSs in DL/UL </w:t>
            </w:r>
            <w:r w:rsidRPr="0051162B">
              <w:rPr>
                <w:rFonts w:ascii="Arial" w:eastAsia="Times New Roman" w:hAnsi="Arial"/>
                <w:i/>
                <w:iCs/>
                <w:sz w:val="18"/>
                <w:lang w:eastAsia="x-none"/>
              </w:rPr>
              <w:t>SCS-</w:t>
            </w:r>
            <w:proofErr w:type="spellStart"/>
            <w:r w:rsidRPr="0051162B">
              <w:rPr>
                <w:rFonts w:ascii="Arial" w:eastAsia="Times New Roman" w:hAnsi="Arial"/>
                <w:i/>
                <w:iCs/>
                <w:sz w:val="18"/>
                <w:lang w:eastAsia="x-none"/>
              </w:rPr>
              <w:t>SpecificCarrierList</w:t>
            </w:r>
            <w:proofErr w:type="spellEnd"/>
            <w:r w:rsidRPr="0051162B">
              <w:rPr>
                <w:rFonts w:ascii="Arial" w:eastAsia="Times New Roman" w:hAnsi="Arial"/>
                <w:sz w:val="18"/>
                <w:lang w:eastAsia="sv-SE"/>
              </w:rPr>
              <w:t xml:space="preserve"> in </w:t>
            </w:r>
            <w:proofErr w:type="spellStart"/>
            <w:r w:rsidRPr="0051162B">
              <w:rPr>
                <w:rFonts w:ascii="Arial" w:eastAsia="Times New Roman" w:hAnsi="Arial"/>
                <w:i/>
                <w:iCs/>
                <w:sz w:val="18"/>
                <w:lang w:eastAsia="sv-SE"/>
              </w:rPr>
              <w:t>ServingCellConfigCommon</w:t>
            </w:r>
            <w:proofErr w:type="spellEnd"/>
            <w:r w:rsidRPr="0051162B">
              <w:rPr>
                <w:rFonts w:ascii="Arial" w:eastAsia="Times New Roman" w:hAnsi="Arial"/>
                <w:sz w:val="18"/>
                <w:lang w:eastAsia="sv-SE"/>
              </w:rPr>
              <w:t xml:space="preserve"> or </w:t>
            </w:r>
            <w:proofErr w:type="spellStart"/>
            <w:r w:rsidRPr="0051162B">
              <w:rPr>
                <w:rFonts w:ascii="Arial" w:eastAsia="Times New Roman" w:hAnsi="Arial"/>
                <w:i/>
                <w:iCs/>
                <w:sz w:val="18"/>
                <w:lang w:eastAsia="sv-SE"/>
              </w:rPr>
              <w:t>ServingCellConfigCommonSIB</w:t>
            </w:r>
            <w:proofErr w:type="spellEnd"/>
            <w:r w:rsidRPr="0051162B">
              <w:rPr>
                <w:rFonts w:ascii="Arial" w:eastAsia="Times New Roman" w:hAnsi="Arial"/>
                <w:sz w:val="18"/>
                <w:lang w:eastAsia="sv-SE"/>
              </w:rPr>
              <w:t>).</w:t>
            </w:r>
          </w:p>
          <w:p w14:paraId="510B27C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The Network configures at most single non-zero offset duration in </w:t>
            </w:r>
            <w:proofErr w:type="spellStart"/>
            <w:r w:rsidRPr="0051162B">
              <w:rPr>
                <w:rFonts w:ascii="Arial" w:eastAsia="Times New Roman" w:hAnsi="Arial"/>
                <w:sz w:val="18"/>
                <w:lang w:eastAsia="sv-SE"/>
              </w:rPr>
              <w:t>ms</w:t>
            </w:r>
            <w:proofErr w:type="spellEnd"/>
            <w:r w:rsidRPr="0051162B">
              <w:rPr>
                <w:rFonts w:ascii="Arial" w:eastAsia="Times New Roman" w:hAnsi="Arial"/>
                <w:sz w:val="18"/>
                <w:lang w:eastAsia="sv-SE"/>
              </w:rPr>
              <w:t xml:space="preserve"> (independent on SCS) among CCs in the unaligned CA configuration. If the field is absent, the UE applies the value of 0.</w:t>
            </w:r>
            <w:r w:rsidRPr="0051162B">
              <w:rPr>
                <w:rFonts w:ascii="Arial" w:eastAsia="Times New Roman" w:hAnsi="Arial"/>
                <w:sz w:val="18"/>
                <w:lang w:eastAsia="ja-JP"/>
              </w:rPr>
              <w:t xml:space="preserve"> </w:t>
            </w:r>
            <w:r w:rsidRPr="0051162B">
              <w:rPr>
                <w:rFonts w:ascii="Arial" w:eastAsia="Times New Roman" w:hAnsi="Arial"/>
                <w:sz w:val="18"/>
                <w:lang w:eastAsia="sv-SE"/>
              </w:rPr>
              <w:t xml:space="preserve">The slot offset value can only be changed with </w:t>
            </w:r>
            <w:proofErr w:type="spellStart"/>
            <w:r w:rsidRPr="0051162B">
              <w:rPr>
                <w:rFonts w:ascii="Arial" w:eastAsia="Times New Roman" w:hAnsi="Arial"/>
                <w:sz w:val="18"/>
                <w:lang w:eastAsia="sv-SE"/>
              </w:rPr>
              <w:t>SCell</w:t>
            </w:r>
            <w:proofErr w:type="spellEnd"/>
            <w:r w:rsidRPr="0051162B">
              <w:rPr>
                <w:rFonts w:ascii="Arial" w:eastAsia="Times New Roman" w:hAnsi="Arial"/>
                <w:sz w:val="18"/>
                <w:lang w:eastAsia="sv-SE"/>
              </w:rPr>
              <w:t xml:space="preserve"> release and add.</w:t>
            </w:r>
          </w:p>
        </w:tc>
      </w:tr>
      <w:tr w:rsidR="0051162B" w:rsidRPr="0051162B" w14:paraId="50BB7CD3" w14:textId="77777777" w:rsidTr="002D5DE8">
        <w:tc>
          <w:tcPr>
            <w:tcW w:w="14173" w:type="dxa"/>
            <w:tcBorders>
              <w:top w:val="single" w:sz="4" w:space="0" w:color="auto"/>
              <w:left w:val="single" w:sz="4" w:space="0" w:color="auto"/>
              <w:bottom w:val="single" w:sz="4" w:space="0" w:color="auto"/>
              <w:right w:val="single" w:sz="4" w:space="0" w:color="auto"/>
            </w:tcBorders>
          </w:tcPr>
          <w:p w14:paraId="1E884799"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162B">
              <w:rPr>
                <w:rFonts w:ascii="Arial" w:eastAsia="Times New Roman" w:hAnsi="Arial"/>
                <w:b/>
                <w:i/>
                <w:sz w:val="18"/>
                <w:szCs w:val="22"/>
                <w:lang w:eastAsia="ja-JP"/>
              </w:rPr>
              <w:t>cbg-TxDiffTBsProcessingType1, cbg-TxDiffTBsProcessingType2</w:t>
            </w:r>
          </w:p>
          <w:p w14:paraId="6D2F757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162B">
              <w:rPr>
                <w:rFonts w:ascii="Arial" w:eastAsia="Times New Roman" w:hAnsi="Arial"/>
                <w:sz w:val="18"/>
                <w:szCs w:val="22"/>
                <w:lang w:eastAsia="ja-JP"/>
              </w:rPr>
              <w:t>Indicates whether processing types 1 and 2 based CBG based operation is enabled according to Rel-16 UE capabilities.</w:t>
            </w:r>
          </w:p>
        </w:tc>
      </w:tr>
      <w:tr w:rsidR="0051162B" w:rsidRPr="0051162B" w14:paraId="0D0F9071"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43B095E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channelAccessConfig</w:t>
            </w:r>
            <w:proofErr w:type="spellEnd"/>
          </w:p>
          <w:p w14:paraId="68728971"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sv-SE"/>
              </w:rPr>
              <w:t>List of parameters used for access procedures of operation with shared spectrum channel access (see TS 37.213 [48).</w:t>
            </w:r>
          </w:p>
        </w:tc>
      </w:tr>
      <w:tr w:rsidR="0051162B" w:rsidRPr="0051162B" w14:paraId="5163C7F2"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2924F11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crossCarrierSchedulingConfig</w:t>
            </w:r>
            <w:proofErr w:type="spellEnd"/>
          </w:p>
          <w:p w14:paraId="0942592D"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51162B" w:rsidRPr="0051162B" w14:paraId="55D6A8C3" w14:textId="77777777" w:rsidTr="002D5DE8">
        <w:tc>
          <w:tcPr>
            <w:tcW w:w="14173" w:type="dxa"/>
            <w:tcBorders>
              <w:top w:val="single" w:sz="4" w:space="0" w:color="auto"/>
              <w:left w:val="single" w:sz="4" w:space="0" w:color="auto"/>
              <w:bottom w:val="single" w:sz="4" w:space="0" w:color="auto"/>
              <w:right w:val="single" w:sz="4" w:space="0" w:color="auto"/>
            </w:tcBorders>
          </w:tcPr>
          <w:p w14:paraId="7BFA7C62"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162B">
              <w:rPr>
                <w:rFonts w:ascii="Arial" w:eastAsia="Times New Roman" w:hAnsi="Arial"/>
                <w:b/>
                <w:i/>
                <w:sz w:val="18"/>
                <w:szCs w:val="22"/>
                <w:lang w:eastAsia="ja-JP"/>
              </w:rPr>
              <w:t>csi</w:t>
            </w:r>
            <w:proofErr w:type="spellEnd"/>
            <w:r w:rsidRPr="0051162B">
              <w:rPr>
                <w:rFonts w:ascii="Arial" w:eastAsia="Times New Roman" w:hAnsi="Arial"/>
                <w:b/>
                <w:i/>
                <w:sz w:val="18"/>
                <w:szCs w:val="22"/>
                <w:lang w:eastAsia="ja-JP"/>
              </w:rPr>
              <w:t>-RS-</w:t>
            </w:r>
            <w:proofErr w:type="spellStart"/>
            <w:r w:rsidRPr="0051162B">
              <w:rPr>
                <w:rFonts w:ascii="Arial" w:eastAsia="Times New Roman" w:hAnsi="Arial"/>
                <w:b/>
                <w:i/>
                <w:sz w:val="18"/>
                <w:szCs w:val="22"/>
                <w:lang w:eastAsia="ja-JP"/>
              </w:rPr>
              <w:t>ValidationWith</w:t>
            </w:r>
            <w:proofErr w:type="spellEnd"/>
            <w:r w:rsidRPr="0051162B">
              <w:rPr>
                <w:rFonts w:ascii="Arial" w:eastAsia="Times New Roman" w:hAnsi="Arial"/>
                <w:b/>
                <w:i/>
                <w:sz w:val="18"/>
                <w:szCs w:val="22"/>
                <w:lang w:eastAsia="ja-JP"/>
              </w:rPr>
              <w:t>-DCI</w:t>
            </w:r>
          </w:p>
          <w:p w14:paraId="5382A3E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Cs/>
                <w:iCs/>
                <w:sz w:val="18"/>
                <w:szCs w:val="22"/>
                <w:lang w:eastAsia="ja-JP"/>
              </w:rPr>
              <w:t>Determines how the UE performs periodic and semi-persistent CSI-RS reception in a slot (see TS 38.213 [13], clause 11.1).</w:t>
            </w:r>
          </w:p>
        </w:tc>
      </w:tr>
      <w:tr w:rsidR="0051162B" w:rsidRPr="0051162B" w14:paraId="55F3252B" w14:textId="77777777" w:rsidTr="002D5DE8">
        <w:tc>
          <w:tcPr>
            <w:tcW w:w="14173" w:type="dxa"/>
            <w:tcBorders>
              <w:top w:val="single" w:sz="4" w:space="0" w:color="auto"/>
              <w:left w:val="single" w:sz="4" w:space="0" w:color="auto"/>
              <w:bottom w:val="single" w:sz="4" w:space="0" w:color="auto"/>
              <w:right w:val="single" w:sz="4" w:space="0" w:color="auto"/>
            </w:tcBorders>
          </w:tcPr>
          <w:p w14:paraId="2715247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162B">
              <w:rPr>
                <w:rFonts w:ascii="Arial" w:eastAsia="Times New Roman" w:hAnsi="Arial"/>
                <w:b/>
                <w:i/>
                <w:sz w:val="18"/>
                <w:szCs w:val="22"/>
                <w:lang w:eastAsia="ja-JP"/>
              </w:rPr>
              <w:t>crs-RateMatch-PerCORESETPoolIndex</w:t>
            </w:r>
            <w:proofErr w:type="spellEnd"/>
          </w:p>
          <w:p w14:paraId="7125E5F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ja-JP"/>
              </w:rPr>
              <w:t>Indicates how UE performs rate matching when both lte-CRS-PatternList1-r16 and lte-CRS-PatternList2-r16 are configured as specified in TS 38.314, clause 5.1.4.2.</w:t>
            </w:r>
          </w:p>
        </w:tc>
      </w:tr>
      <w:tr w:rsidR="0051162B" w:rsidRPr="0051162B" w14:paraId="6815ACFB"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BE5BB8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defaultDownlinkBWP</w:t>
            </w:r>
            <w:proofErr w:type="spellEnd"/>
            <w:r w:rsidRPr="0051162B">
              <w:rPr>
                <w:rFonts w:ascii="Arial" w:eastAsia="Times New Roman" w:hAnsi="Arial"/>
                <w:b/>
                <w:i/>
                <w:sz w:val="18"/>
                <w:szCs w:val="22"/>
                <w:lang w:eastAsia="sv-SE"/>
              </w:rPr>
              <w:t>-Id</w:t>
            </w:r>
          </w:p>
          <w:p w14:paraId="67594E1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51162B">
              <w:rPr>
                <w:rFonts w:ascii="Arial" w:eastAsia="Times New Roman" w:hAnsi="Arial"/>
                <w:sz w:val="18"/>
                <w:szCs w:val="22"/>
                <w:lang w:eastAsia="sv-SE"/>
              </w:rPr>
              <w:t>see  TS</w:t>
            </w:r>
            <w:proofErr w:type="gramEnd"/>
            <w:r w:rsidRPr="0051162B">
              <w:rPr>
                <w:rFonts w:ascii="Arial" w:eastAsia="Times New Roman" w:hAnsi="Arial"/>
                <w:sz w:val="18"/>
                <w:szCs w:val="22"/>
                <w:lang w:eastAsia="sv-SE"/>
              </w:rPr>
              <w:t xml:space="preserve"> 38.213 [13], clause 12 and TS 38.321 [3], clause 5.15).</w:t>
            </w:r>
          </w:p>
        </w:tc>
      </w:tr>
      <w:tr w:rsidR="0051162B" w:rsidRPr="0051162B" w14:paraId="277393C7" w14:textId="77777777" w:rsidTr="002D5DE8">
        <w:tc>
          <w:tcPr>
            <w:tcW w:w="14173" w:type="dxa"/>
            <w:tcBorders>
              <w:top w:val="single" w:sz="4" w:space="0" w:color="auto"/>
              <w:left w:val="single" w:sz="4" w:space="0" w:color="auto"/>
              <w:bottom w:val="single" w:sz="4" w:space="0" w:color="auto"/>
              <w:right w:val="single" w:sz="4" w:space="0" w:color="auto"/>
            </w:tcBorders>
          </w:tcPr>
          <w:p w14:paraId="229A173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162B">
              <w:rPr>
                <w:rFonts w:ascii="Arial" w:eastAsia="Times New Roman" w:hAnsi="Arial"/>
                <w:b/>
                <w:i/>
                <w:sz w:val="18"/>
                <w:szCs w:val="22"/>
                <w:lang w:eastAsia="ja-JP"/>
              </w:rPr>
              <w:t>dormantBWP-Config</w:t>
            </w:r>
            <w:proofErr w:type="spellEnd"/>
          </w:p>
          <w:p w14:paraId="0C79606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ja-JP"/>
              </w:rPr>
              <w:t xml:space="preserve">The dormant BWP configuration for </w:t>
            </w:r>
            <w:proofErr w:type="gramStart"/>
            <w:r w:rsidRPr="0051162B">
              <w:rPr>
                <w:rFonts w:ascii="Arial" w:eastAsia="Times New Roman" w:hAnsi="Arial"/>
                <w:sz w:val="18"/>
                <w:szCs w:val="22"/>
                <w:lang w:eastAsia="ja-JP"/>
              </w:rPr>
              <w:t>an</w:t>
            </w:r>
            <w:proofErr w:type="gramEnd"/>
            <w:r w:rsidRPr="0051162B">
              <w:rPr>
                <w:rFonts w:ascii="Arial" w:eastAsia="Times New Roman" w:hAnsi="Arial"/>
                <w:sz w:val="18"/>
                <w:szCs w:val="22"/>
                <w:lang w:eastAsia="ja-JP"/>
              </w:rPr>
              <w:t xml:space="preserve"> </w:t>
            </w:r>
            <w:proofErr w:type="spellStart"/>
            <w:r w:rsidRPr="0051162B">
              <w:rPr>
                <w:rFonts w:ascii="Arial" w:eastAsia="Times New Roman" w:hAnsi="Arial"/>
                <w:sz w:val="18"/>
                <w:szCs w:val="22"/>
                <w:lang w:eastAsia="ja-JP"/>
              </w:rPr>
              <w:t>SCell</w:t>
            </w:r>
            <w:proofErr w:type="spellEnd"/>
            <w:r w:rsidRPr="0051162B">
              <w:rPr>
                <w:rFonts w:ascii="Arial" w:eastAsia="Times New Roman" w:hAnsi="Arial"/>
                <w:sz w:val="18"/>
                <w:szCs w:val="22"/>
                <w:lang w:eastAsia="ja-JP"/>
              </w:rPr>
              <w:t xml:space="preserve">. This field can be configured only for a </w:t>
            </w:r>
            <w:r w:rsidRPr="0051162B">
              <w:rPr>
                <w:rFonts w:ascii="Arial" w:eastAsia="Times New Roman" w:hAnsi="Arial"/>
                <w:bCs/>
                <w:iCs/>
                <w:sz w:val="18"/>
                <w:szCs w:val="22"/>
                <w:lang w:eastAsia="ja-JP"/>
              </w:rPr>
              <w:t xml:space="preserve">(non-PUCCH) </w:t>
            </w:r>
            <w:proofErr w:type="spellStart"/>
            <w:r w:rsidRPr="0051162B">
              <w:rPr>
                <w:rFonts w:ascii="Arial" w:eastAsia="Times New Roman" w:hAnsi="Arial"/>
                <w:bCs/>
                <w:iCs/>
                <w:sz w:val="18"/>
                <w:szCs w:val="22"/>
                <w:lang w:eastAsia="ja-JP"/>
              </w:rPr>
              <w:t>SCell</w:t>
            </w:r>
            <w:proofErr w:type="spellEnd"/>
            <w:r w:rsidRPr="0051162B">
              <w:rPr>
                <w:rFonts w:ascii="Arial" w:eastAsia="Times New Roman" w:hAnsi="Arial"/>
                <w:bCs/>
                <w:iCs/>
                <w:sz w:val="18"/>
                <w:szCs w:val="22"/>
                <w:lang w:eastAsia="ja-JP"/>
              </w:rPr>
              <w:t>.</w:t>
            </w:r>
          </w:p>
        </w:tc>
      </w:tr>
      <w:tr w:rsidR="0051162B" w:rsidRPr="0051162B" w14:paraId="415E955F"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17F8FCA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downlinkBWP-ToAddModList</w:t>
            </w:r>
            <w:proofErr w:type="spellEnd"/>
          </w:p>
          <w:p w14:paraId="460177D2"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List of additional downlink bandwidth parts to be added or modified. (</w:t>
            </w:r>
            <w:proofErr w:type="gramStart"/>
            <w:r w:rsidRPr="0051162B">
              <w:rPr>
                <w:rFonts w:ascii="Arial" w:eastAsia="Times New Roman" w:hAnsi="Arial"/>
                <w:sz w:val="18"/>
                <w:szCs w:val="22"/>
                <w:lang w:eastAsia="sv-SE"/>
              </w:rPr>
              <w:t>see</w:t>
            </w:r>
            <w:proofErr w:type="gramEnd"/>
            <w:r w:rsidRPr="0051162B">
              <w:rPr>
                <w:rFonts w:ascii="Arial" w:eastAsia="Times New Roman" w:hAnsi="Arial"/>
                <w:sz w:val="18"/>
                <w:szCs w:val="22"/>
                <w:lang w:eastAsia="sv-SE"/>
              </w:rPr>
              <w:t xml:space="preserve"> TS 38.213 [13], clause 12).</w:t>
            </w:r>
          </w:p>
        </w:tc>
      </w:tr>
      <w:tr w:rsidR="0051162B" w:rsidRPr="0051162B" w14:paraId="44453B8D"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4952E6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downlinkBWP-ToReleaseList</w:t>
            </w:r>
            <w:proofErr w:type="spellEnd"/>
          </w:p>
          <w:p w14:paraId="4A2338C2"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List of additional downlink bandwidth parts to be released. (</w:t>
            </w:r>
            <w:proofErr w:type="gramStart"/>
            <w:r w:rsidRPr="0051162B">
              <w:rPr>
                <w:rFonts w:ascii="Arial" w:eastAsia="Times New Roman" w:hAnsi="Arial"/>
                <w:sz w:val="18"/>
                <w:szCs w:val="22"/>
                <w:lang w:eastAsia="sv-SE"/>
              </w:rPr>
              <w:t>see</w:t>
            </w:r>
            <w:proofErr w:type="gramEnd"/>
            <w:r w:rsidRPr="0051162B">
              <w:rPr>
                <w:rFonts w:ascii="Arial" w:eastAsia="Times New Roman" w:hAnsi="Arial"/>
                <w:sz w:val="18"/>
                <w:szCs w:val="22"/>
                <w:lang w:eastAsia="sv-SE"/>
              </w:rPr>
              <w:t xml:space="preserve"> TS 38.213 [13], clause 12).</w:t>
            </w:r>
          </w:p>
        </w:tc>
      </w:tr>
      <w:tr w:rsidR="0051162B" w:rsidRPr="0051162B" w14:paraId="61C93175"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2F0A583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downlinkChannelBW</w:t>
            </w:r>
            <w:proofErr w:type="spellEnd"/>
            <w:r w:rsidRPr="0051162B">
              <w:rPr>
                <w:rFonts w:ascii="Arial" w:eastAsia="Times New Roman" w:hAnsi="Arial"/>
                <w:b/>
                <w:i/>
                <w:sz w:val="18"/>
                <w:szCs w:val="22"/>
                <w:lang w:eastAsia="sv-SE"/>
              </w:rPr>
              <w:t>-</w:t>
            </w:r>
            <w:proofErr w:type="spellStart"/>
            <w:r w:rsidRPr="0051162B">
              <w:rPr>
                <w:rFonts w:ascii="Arial" w:eastAsia="Times New Roman" w:hAnsi="Arial"/>
                <w:b/>
                <w:i/>
                <w:sz w:val="18"/>
                <w:szCs w:val="22"/>
                <w:lang w:eastAsia="sv-SE"/>
              </w:rPr>
              <w:t>PerSCS</w:t>
            </w:r>
            <w:proofErr w:type="spellEnd"/>
            <w:r w:rsidRPr="0051162B">
              <w:rPr>
                <w:rFonts w:ascii="Arial" w:eastAsia="Times New Roman" w:hAnsi="Arial"/>
                <w:b/>
                <w:i/>
                <w:sz w:val="18"/>
                <w:szCs w:val="22"/>
                <w:lang w:eastAsia="sv-SE"/>
              </w:rPr>
              <w:t>-List</w:t>
            </w:r>
          </w:p>
          <w:p w14:paraId="3AE7984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A set of UE specific channel bandwidth and location configurations for different subcarrier </w:t>
            </w:r>
            <w:proofErr w:type="spellStart"/>
            <w:r w:rsidRPr="0051162B">
              <w:rPr>
                <w:rFonts w:ascii="Arial" w:eastAsia="Times New Roman" w:hAnsi="Arial"/>
                <w:sz w:val="18"/>
                <w:szCs w:val="22"/>
                <w:lang w:eastAsia="sv-SE"/>
              </w:rPr>
              <w:t>spacings</w:t>
            </w:r>
            <w:proofErr w:type="spellEnd"/>
            <w:r w:rsidRPr="0051162B">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51162B">
              <w:rPr>
                <w:rFonts w:ascii="Arial" w:eastAsia="Times New Roman" w:hAnsi="Arial"/>
                <w:i/>
                <w:sz w:val="18"/>
                <w:szCs w:val="22"/>
                <w:lang w:eastAsia="sv-SE"/>
              </w:rPr>
              <w:t>scs-SpecificCarrierList</w:t>
            </w:r>
            <w:proofErr w:type="spellEnd"/>
            <w:r w:rsidRPr="0051162B">
              <w:rPr>
                <w:rFonts w:ascii="Arial" w:eastAsia="Times New Roman" w:hAnsi="Arial"/>
                <w:sz w:val="18"/>
                <w:szCs w:val="22"/>
                <w:lang w:eastAsia="sv-SE"/>
              </w:rPr>
              <w:t xml:space="preserve"> in </w:t>
            </w:r>
            <w:proofErr w:type="spellStart"/>
            <w:r w:rsidRPr="0051162B">
              <w:rPr>
                <w:rFonts w:ascii="Arial" w:eastAsia="Times New Roman" w:hAnsi="Arial"/>
                <w:i/>
                <w:sz w:val="18"/>
                <w:szCs w:val="22"/>
                <w:lang w:eastAsia="sv-SE"/>
              </w:rPr>
              <w:t>DownlinkConfigCommon</w:t>
            </w:r>
            <w:proofErr w:type="spellEnd"/>
            <w:r w:rsidRPr="0051162B">
              <w:rPr>
                <w:rFonts w:ascii="Arial" w:eastAsia="Times New Roman" w:hAnsi="Arial"/>
                <w:sz w:val="18"/>
                <w:szCs w:val="22"/>
                <w:lang w:eastAsia="sv-SE"/>
              </w:rPr>
              <w:t xml:space="preserve"> / </w:t>
            </w:r>
            <w:proofErr w:type="spellStart"/>
            <w:r w:rsidRPr="0051162B">
              <w:rPr>
                <w:rFonts w:ascii="Arial" w:eastAsia="Times New Roman" w:hAnsi="Arial"/>
                <w:i/>
                <w:sz w:val="18"/>
                <w:szCs w:val="22"/>
                <w:lang w:eastAsia="sv-SE"/>
              </w:rPr>
              <w:t>DownlinkConfigCommonSIB</w:t>
            </w:r>
            <w:proofErr w:type="spellEnd"/>
            <w:r w:rsidRPr="0051162B">
              <w:rPr>
                <w:rFonts w:ascii="Arial" w:eastAsia="Times New Roman" w:hAnsi="Arial"/>
                <w:sz w:val="18"/>
                <w:szCs w:val="22"/>
                <w:lang w:eastAsia="sv-SE"/>
              </w:rPr>
              <w:t>. Network only configures channel bandwidth that corresponds to the channel bandwidth values defined in TS 38.101-1 [15] and TS 38.101-2 [39].</w:t>
            </w:r>
          </w:p>
        </w:tc>
      </w:tr>
      <w:tr w:rsidR="0051162B" w:rsidRPr="0051162B" w14:paraId="67B1B228" w14:textId="77777777" w:rsidTr="002D5DE8">
        <w:tc>
          <w:tcPr>
            <w:tcW w:w="14173" w:type="dxa"/>
            <w:tcBorders>
              <w:top w:val="single" w:sz="4" w:space="0" w:color="auto"/>
              <w:left w:val="single" w:sz="4" w:space="0" w:color="auto"/>
              <w:bottom w:val="single" w:sz="4" w:space="0" w:color="auto"/>
              <w:right w:val="single" w:sz="4" w:space="0" w:color="auto"/>
            </w:tcBorders>
          </w:tcPr>
          <w:p w14:paraId="7E7B3DA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1162B">
              <w:rPr>
                <w:rFonts w:ascii="Arial" w:eastAsia="Times New Roman" w:hAnsi="Arial"/>
                <w:b/>
                <w:i/>
                <w:sz w:val="18"/>
                <w:szCs w:val="22"/>
                <w:lang w:eastAsia="ja-JP"/>
              </w:rPr>
              <w:t>enableBeamSwitchTiming</w:t>
            </w:r>
            <w:proofErr w:type="spellEnd"/>
          </w:p>
          <w:p w14:paraId="58F91BF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ja-JP"/>
              </w:rPr>
              <w:t>Indicates the aperiodic CSI-RS triggering with beam switching triggering behaviour as defined in clause 5.2.1.5.1 of TS 38.214 [19].</w:t>
            </w:r>
          </w:p>
        </w:tc>
      </w:tr>
      <w:tr w:rsidR="0051162B" w:rsidRPr="0051162B" w14:paraId="7993A4CE" w14:textId="77777777" w:rsidTr="002D5DE8">
        <w:tc>
          <w:tcPr>
            <w:tcW w:w="14173" w:type="dxa"/>
            <w:tcBorders>
              <w:top w:val="single" w:sz="4" w:space="0" w:color="auto"/>
              <w:left w:val="single" w:sz="4" w:space="0" w:color="auto"/>
              <w:bottom w:val="single" w:sz="4" w:space="0" w:color="auto"/>
              <w:right w:val="single" w:sz="4" w:space="0" w:color="auto"/>
            </w:tcBorders>
          </w:tcPr>
          <w:p w14:paraId="270C9EE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51162B">
              <w:rPr>
                <w:rFonts w:ascii="Arial" w:eastAsia="Times New Roman" w:hAnsi="Arial"/>
                <w:b/>
                <w:bCs/>
                <w:i/>
                <w:iCs/>
                <w:sz w:val="18"/>
                <w:lang w:eastAsia="fi-FI"/>
              </w:rPr>
              <w:t>enableDefaultTCI-StatePerCoresetPoolIndex</w:t>
            </w:r>
            <w:proofErr w:type="spellEnd"/>
          </w:p>
          <w:p w14:paraId="2A3976E9"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Cs/>
                <w:iCs/>
                <w:sz w:val="18"/>
                <w:szCs w:val="22"/>
                <w:lang w:eastAsia="fi-FI"/>
              </w:rPr>
              <w:t xml:space="preserve">Presence of this field indicates the UE shall follow the release 16 </w:t>
            </w:r>
            <w:proofErr w:type="spellStart"/>
            <w:r w:rsidRPr="0051162B">
              <w:rPr>
                <w:rFonts w:ascii="Arial" w:eastAsia="Times New Roman" w:hAnsi="Arial"/>
                <w:bCs/>
                <w:iCs/>
                <w:sz w:val="18"/>
                <w:szCs w:val="22"/>
                <w:lang w:eastAsia="fi-FI"/>
              </w:rPr>
              <w:t>behavior</w:t>
            </w:r>
            <w:proofErr w:type="spellEnd"/>
            <w:r w:rsidRPr="0051162B">
              <w:rPr>
                <w:rFonts w:ascii="Arial" w:eastAsia="Times New Roman" w:hAnsi="Arial"/>
                <w:bCs/>
                <w:iCs/>
                <w:sz w:val="18"/>
                <w:szCs w:val="22"/>
                <w:lang w:eastAsia="fi-FI"/>
              </w:rPr>
              <w:t xml:space="preserve"> of default TCI state per </w:t>
            </w:r>
            <w:proofErr w:type="spellStart"/>
            <w:r w:rsidRPr="0051162B">
              <w:rPr>
                <w:rFonts w:ascii="Arial" w:eastAsia="Times New Roman" w:hAnsi="Arial"/>
                <w:bCs/>
                <w:iCs/>
                <w:sz w:val="18"/>
                <w:szCs w:val="22"/>
                <w:lang w:eastAsia="fi-FI"/>
              </w:rPr>
              <w:t>CORESETPoolindex</w:t>
            </w:r>
            <w:proofErr w:type="spellEnd"/>
            <w:r w:rsidRPr="0051162B">
              <w:rPr>
                <w:rFonts w:ascii="Arial" w:eastAsia="Times New Roman" w:hAnsi="Arial"/>
                <w:bCs/>
                <w:iCs/>
                <w:sz w:val="18"/>
                <w:szCs w:val="22"/>
                <w:lang w:eastAsia="fi-FI"/>
              </w:rPr>
              <w:t xml:space="preserve"> when the UE is configured by higher layer parameter PDCCH-</w:t>
            </w:r>
            <w:proofErr w:type="spellStart"/>
            <w:r w:rsidRPr="0051162B">
              <w:rPr>
                <w:rFonts w:ascii="Arial" w:eastAsia="Times New Roman" w:hAnsi="Arial"/>
                <w:bCs/>
                <w:iCs/>
                <w:sz w:val="18"/>
                <w:szCs w:val="22"/>
                <w:lang w:eastAsia="fi-FI"/>
              </w:rPr>
              <w:t>Config</w:t>
            </w:r>
            <w:proofErr w:type="spellEnd"/>
            <w:r w:rsidRPr="0051162B">
              <w:rPr>
                <w:rFonts w:ascii="Arial" w:eastAsia="Times New Roman" w:hAnsi="Arial"/>
                <w:bCs/>
                <w:iCs/>
                <w:sz w:val="18"/>
                <w:szCs w:val="22"/>
                <w:lang w:eastAsia="fi-FI"/>
              </w:rPr>
              <w:t xml:space="preserve"> that contains two different values of </w:t>
            </w:r>
            <w:proofErr w:type="spellStart"/>
            <w:r w:rsidRPr="0051162B">
              <w:rPr>
                <w:rFonts w:ascii="Arial" w:eastAsia="Times New Roman" w:hAnsi="Arial"/>
                <w:bCs/>
                <w:iCs/>
                <w:sz w:val="18"/>
                <w:szCs w:val="22"/>
                <w:lang w:eastAsia="fi-FI"/>
              </w:rPr>
              <w:t>CORESETPoolIndex</w:t>
            </w:r>
            <w:proofErr w:type="spellEnd"/>
            <w:r w:rsidRPr="0051162B">
              <w:rPr>
                <w:rFonts w:ascii="Arial" w:eastAsia="Times New Roman" w:hAnsi="Arial"/>
                <w:bCs/>
                <w:iCs/>
                <w:sz w:val="18"/>
                <w:szCs w:val="22"/>
                <w:lang w:eastAsia="fi-FI"/>
              </w:rPr>
              <w:t xml:space="preserve"> in </w:t>
            </w:r>
            <w:proofErr w:type="spellStart"/>
            <w:r w:rsidRPr="0051162B">
              <w:rPr>
                <w:rFonts w:ascii="Arial" w:eastAsia="Times New Roman" w:hAnsi="Arial"/>
                <w:bCs/>
                <w:iCs/>
                <w:sz w:val="18"/>
                <w:szCs w:val="22"/>
                <w:lang w:eastAsia="fi-FI"/>
              </w:rPr>
              <w:t>ControlResourceSet</w:t>
            </w:r>
            <w:proofErr w:type="spellEnd"/>
            <w:r w:rsidRPr="0051162B">
              <w:rPr>
                <w:rFonts w:ascii="Arial" w:eastAsia="Times New Roman" w:hAnsi="Arial"/>
                <w:bCs/>
                <w:iCs/>
                <w:sz w:val="18"/>
                <w:szCs w:val="22"/>
                <w:lang w:eastAsia="fi-FI"/>
              </w:rPr>
              <w:t xml:space="preserve"> is enabled.</w:t>
            </w:r>
          </w:p>
        </w:tc>
      </w:tr>
      <w:tr w:rsidR="0051162B" w:rsidRPr="0051162B" w14:paraId="2F74DE2E" w14:textId="77777777" w:rsidTr="002D5DE8">
        <w:tc>
          <w:tcPr>
            <w:tcW w:w="14173" w:type="dxa"/>
            <w:tcBorders>
              <w:top w:val="single" w:sz="4" w:space="0" w:color="auto"/>
              <w:left w:val="single" w:sz="4" w:space="0" w:color="auto"/>
              <w:bottom w:val="single" w:sz="4" w:space="0" w:color="auto"/>
              <w:right w:val="single" w:sz="4" w:space="0" w:color="auto"/>
            </w:tcBorders>
          </w:tcPr>
          <w:p w14:paraId="30265CB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51162B">
              <w:rPr>
                <w:rFonts w:ascii="Arial" w:eastAsia="Times New Roman" w:hAnsi="Arial"/>
                <w:b/>
                <w:bCs/>
                <w:i/>
                <w:iCs/>
                <w:sz w:val="18"/>
                <w:lang w:eastAsia="fi-FI"/>
              </w:rPr>
              <w:t>enableTwoDefaultTCI</w:t>
            </w:r>
            <w:proofErr w:type="spellEnd"/>
            <w:r w:rsidRPr="0051162B">
              <w:rPr>
                <w:rFonts w:ascii="Arial" w:eastAsia="Times New Roman" w:hAnsi="Arial"/>
                <w:b/>
                <w:bCs/>
                <w:i/>
                <w:iCs/>
                <w:sz w:val="18"/>
                <w:lang w:eastAsia="fi-FI"/>
              </w:rPr>
              <w:t>-States</w:t>
            </w:r>
          </w:p>
          <w:p w14:paraId="4ABF7EE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Cs/>
                <w:iCs/>
                <w:sz w:val="18"/>
                <w:szCs w:val="22"/>
                <w:lang w:eastAsia="fi-FI"/>
              </w:rPr>
              <w:t xml:space="preserve">Presence of this field indicates the UE shall follow the release 16 </w:t>
            </w:r>
            <w:proofErr w:type="spellStart"/>
            <w:r w:rsidRPr="0051162B">
              <w:rPr>
                <w:rFonts w:ascii="Arial" w:eastAsia="Times New Roman" w:hAnsi="Arial"/>
                <w:bCs/>
                <w:iCs/>
                <w:sz w:val="18"/>
                <w:szCs w:val="22"/>
                <w:lang w:eastAsia="fi-FI"/>
              </w:rPr>
              <w:t>behavior</w:t>
            </w:r>
            <w:proofErr w:type="spellEnd"/>
            <w:r w:rsidRPr="0051162B">
              <w:rPr>
                <w:rFonts w:ascii="Arial" w:eastAsia="Times New Roman" w:hAnsi="Arial"/>
                <w:bCs/>
                <w:iCs/>
                <w:sz w:val="18"/>
                <w:szCs w:val="22"/>
                <w:lang w:eastAsia="fi-FI"/>
              </w:rPr>
              <w:t xml:space="preserve"> of two default TCI states for PDSCH when at least one TCI </w:t>
            </w:r>
            <w:proofErr w:type="spellStart"/>
            <w:r w:rsidRPr="0051162B">
              <w:rPr>
                <w:rFonts w:ascii="Arial" w:eastAsia="Times New Roman" w:hAnsi="Arial"/>
                <w:bCs/>
                <w:iCs/>
                <w:sz w:val="18"/>
                <w:szCs w:val="22"/>
                <w:lang w:eastAsia="fi-FI"/>
              </w:rPr>
              <w:t>codepoint</w:t>
            </w:r>
            <w:proofErr w:type="spellEnd"/>
            <w:r w:rsidRPr="0051162B">
              <w:rPr>
                <w:rFonts w:ascii="Arial" w:eastAsia="Times New Roman" w:hAnsi="Arial"/>
                <w:bCs/>
                <w:iCs/>
                <w:sz w:val="18"/>
                <w:szCs w:val="22"/>
                <w:lang w:eastAsia="fi-FI"/>
              </w:rPr>
              <w:t xml:space="preserve"> is mapped to two TCI states is enabled</w:t>
            </w:r>
          </w:p>
        </w:tc>
      </w:tr>
      <w:tr w:rsidR="0051162B" w:rsidRPr="0051162B" w14:paraId="27D2C284"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317C584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cs="Arial"/>
                <w:b/>
                <w:i/>
                <w:noProof/>
                <w:sz w:val="18"/>
                <w:szCs w:val="18"/>
                <w:lang w:eastAsia="en-GB"/>
              </w:rPr>
              <w:t>energyDetectionThresholdOffset</w:t>
            </w:r>
          </w:p>
          <w:p w14:paraId="0A52DC1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cs="Arial"/>
                <w:noProof/>
                <w:sz w:val="18"/>
                <w:szCs w:val="18"/>
                <w:lang w:eastAsia="zh-CN"/>
              </w:rPr>
              <w:t>Indicates the o</w:t>
            </w:r>
            <w:r w:rsidRPr="0051162B">
              <w:rPr>
                <w:rFonts w:ascii="Arial" w:eastAsia="Times New Roman" w:hAnsi="Arial" w:cs="Arial"/>
                <w:noProof/>
                <w:sz w:val="18"/>
                <w:szCs w:val="18"/>
                <w:lang w:eastAsia="en-GB"/>
              </w:rPr>
              <w:t>ffset to the default maximum energy detection threshold value</w:t>
            </w:r>
            <w:r w:rsidRPr="0051162B">
              <w:rPr>
                <w:rFonts w:ascii="Arial" w:eastAsia="Times New Roman" w:hAnsi="Arial" w:cs="Arial"/>
                <w:noProof/>
                <w:sz w:val="18"/>
                <w:szCs w:val="18"/>
                <w:lang w:eastAsia="zh-CN"/>
              </w:rPr>
              <w:t>. Unit in dB. V</w:t>
            </w:r>
            <w:r w:rsidRPr="0051162B">
              <w:rPr>
                <w:rFonts w:ascii="Arial" w:eastAsia="Times New Roman" w:hAnsi="Arial" w:cs="Arial"/>
                <w:noProof/>
                <w:sz w:val="18"/>
                <w:szCs w:val="18"/>
                <w:lang w:eastAsia="en-GB"/>
              </w:rPr>
              <w:t xml:space="preserve">alue </w:t>
            </w:r>
            <w:r w:rsidRPr="0051162B">
              <w:rPr>
                <w:rFonts w:ascii="Arial" w:eastAsia="Times New Roman" w:hAnsi="Arial" w:cs="Arial"/>
                <w:noProof/>
                <w:sz w:val="18"/>
                <w:szCs w:val="18"/>
                <w:lang w:eastAsia="zh-CN"/>
              </w:rPr>
              <w:t>-13 corresponds</w:t>
            </w:r>
            <w:r w:rsidRPr="0051162B">
              <w:rPr>
                <w:rFonts w:ascii="Arial" w:eastAsia="Times New Roman" w:hAnsi="Arial" w:cs="Arial"/>
                <w:noProof/>
                <w:sz w:val="18"/>
                <w:szCs w:val="18"/>
                <w:lang w:eastAsia="en-GB"/>
              </w:rPr>
              <w:t xml:space="preserve"> to -1</w:t>
            </w:r>
            <w:r w:rsidRPr="0051162B">
              <w:rPr>
                <w:rFonts w:ascii="Arial" w:eastAsia="Times New Roman" w:hAnsi="Arial" w:cs="Arial"/>
                <w:noProof/>
                <w:sz w:val="18"/>
                <w:szCs w:val="18"/>
                <w:lang w:eastAsia="zh-CN"/>
              </w:rPr>
              <w:t>3</w:t>
            </w:r>
            <w:r w:rsidRPr="0051162B">
              <w:rPr>
                <w:rFonts w:ascii="Arial" w:eastAsia="Times New Roman" w:hAnsi="Arial" w:cs="Arial"/>
                <w:noProof/>
                <w:sz w:val="18"/>
                <w:szCs w:val="18"/>
                <w:lang w:eastAsia="en-GB"/>
              </w:rPr>
              <w:t xml:space="preserve">dB, value </w:t>
            </w:r>
            <w:r w:rsidRPr="0051162B">
              <w:rPr>
                <w:rFonts w:ascii="Arial" w:eastAsia="Times New Roman" w:hAnsi="Arial" w:cs="Arial"/>
                <w:noProof/>
                <w:sz w:val="18"/>
                <w:szCs w:val="18"/>
                <w:lang w:eastAsia="zh-CN"/>
              </w:rPr>
              <w:t>-12</w:t>
            </w:r>
            <w:r w:rsidRPr="0051162B">
              <w:rPr>
                <w:rFonts w:ascii="Arial" w:eastAsia="Times New Roman" w:hAnsi="Arial" w:cs="Arial"/>
                <w:noProof/>
                <w:sz w:val="18"/>
                <w:szCs w:val="18"/>
                <w:lang w:eastAsia="en-GB"/>
              </w:rPr>
              <w:t xml:space="preserve"> corresponds to -1</w:t>
            </w:r>
            <w:r w:rsidRPr="0051162B">
              <w:rPr>
                <w:rFonts w:ascii="Arial" w:eastAsia="Times New Roman" w:hAnsi="Arial" w:cs="Arial"/>
                <w:noProof/>
                <w:sz w:val="18"/>
                <w:szCs w:val="18"/>
                <w:lang w:eastAsia="zh-CN"/>
              </w:rPr>
              <w:t>2</w:t>
            </w:r>
            <w:r w:rsidRPr="0051162B">
              <w:rPr>
                <w:rFonts w:ascii="Arial" w:eastAsia="Times New Roman" w:hAnsi="Arial" w:cs="Arial"/>
                <w:noProof/>
                <w:sz w:val="18"/>
                <w:szCs w:val="18"/>
                <w:lang w:eastAsia="en-GB"/>
              </w:rPr>
              <w:t xml:space="preserve">dB, and so on (i.e. in steps of </w:t>
            </w:r>
            <w:r w:rsidRPr="0051162B">
              <w:rPr>
                <w:rFonts w:ascii="Arial" w:eastAsia="Times New Roman" w:hAnsi="Arial" w:cs="Arial"/>
                <w:noProof/>
                <w:sz w:val="18"/>
                <w:szCs w:val="18"/>
                <w:lang w:eastAsia="zh-CN"/>
              </w:rPr>
              <w:t>1</w:t>
            </w:r>
            <w:r w:rsidRPr="0051162B">
              <w:rPr>
                <w:rFonts w:ascii="Arial" w:eastAsia="Times New Roman" w:hAnsi="Arial" w:cs="Arial"/>
                <w:noProof/>
                <w:sz w:val="18"/>
                <w:szCs w:val="18"/>
                <w:lang w:eastAsia="en-GB"/>
              </w:rPr>
              <w:t>dB)</w:t>
            </w:r>
            <w:r w:rsidRPr="0051162B">
              <w:rPr>
                <w:rFonts w:ascii="Arial" w:eastAsia="Times New Roman" w:hAnsi="Arial" w:cs="Arial"/>
                <w:noProof/>
                <w:sz w:val="18"/>
                <w:szCs w:val="18"/>
                <w:lang w:eastAsia="zh-CN"/>
              </w:rPr>
              <w:t xml:space="preserve"> as specified in </w:t>
            </w:r>
            <w:r w:rsidRPr="0051162B">
              <w:rPr>
                <w:rFonts w:ascii="Arial" w:eastAsia="Times New Roman" w:hAnsi="Arial" w:cs="Arial"/>
                <w:sz w:val="18"/>
                <w:szCs w:val="18"/>
                <w:lang w:eastAsia="en-GB"/>
              </w:rPr>
              <w:t>TS 37.213 [48]</w:t>
            </w:r>
            <w:r w:rsidRPr="0051162B">
              <w:rPr>
                <w:rFonts w:ascii="Arial" w:eastAsia="Times New Roman" w:hAnsi="Arial"/>
                <w:sz w:val="18"/>
                <w:szCs w:val="22"/>
                <w:lang w:eastAsia="sv-SE"/>
              </w:rPr>
              <w:t>.</w:t>
            </w:r>
          </w:p>
        </w:tc>
      </w:tr>
      <w:tr w:rsidR="0051162B" w:rsidRPr="0051162B" w14:paraId="11A12896"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5B7CF919"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firstActiveDownlinkBWP</w:t>
            </w:r>
            <w:proofErr w:type="spellEnd"/>
            <w:r w:rsidRPr="0051162B">
              <w:rPr>
                <w:rFonts w:ascii="Arial" w:eastAsia="Times New Roman" w:hAnsi="Arial"/>
                <w:b/>
                <w:i/>
                <w:sz w:val="18"/>
                <w:szCs w:val="22"/>
                <w:lang w:eastAsia="sv-SE"/>
              </w:rPr>
              <w:t>-Id</w:t>
            </w:r>
          </w:p>
          <w:p w14:paraId="646D284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If configured for </w:t>
            </w:r>
            <w:proofErr w:type="gramStart"/>
            <w:r w:rsidRPr="0051162B">
              <w:rPr>
                <w:rFonts w:ascii="Arial" w:eastAsia="Times New Roman" w:hAnsi="Arial"/>
                <w:sz w:val="18"/>
                <w:szCs w:val="22"/>
                <w:lang w:eastAsia="sv-SE"/>
              </w:rPr>
              <w:t>an</w:t>
            </w:r>
            <w:proofErr w:type="gramEnd"/>
            <w:r w:rsidRPr="0051162B">
              <w:rPr>
                <w:rFonts w:ascii="Arial" w:eastAsia="Times New Roman" w:hAnsi="Arial"/>
                <w:sz w:val="18"/>
                <w:szCs w:val="22"/>
                <w:lang w:eastAsia="sv-SE"/>
              </w:rPr>
              <w:t xml:space="preserve"> </w:t>
            </w:r>
            <w:proofErr w:type="spellStart"/>
            <w:r w:rsidRPr="0051162B">
              <w:rPr>
                <w:rFonts w:ascii="Arial" w:eastAsia="Times New Roman" w:hAnsi="Arial"/>
                <w:sz w:val="18"/>
                <w:szCs w:val="22"/>
                <w:lang w:eastAsia="sv-SE"/>
              </w:rPr>
              <w:t>SpCell</w:t>
            </w:r>
            <w:proofErr w:type="spellEnd"/>
            <w:r w:rsidRPr="0051162B">
              <w:rPr>
                <w:rFonts w:ascii="Arial" w:eastAsia="Times New Roman" w:hAnsi="Arial"/>
                <w:sz w:val="18"/>
                <w:szCs w:val="22"/>
                <w:lang w:eastAsia="sv-SE"/>
              </w:rPr>
              <w:t>, this field contains the ID of the DL BWP to be activated upon performing the RRC (re-)configuration. If the field is absent, the RRC (re-)configuration does not impose a BWP switch.</w:t>
            </w:r>
          </w:p>
          <w:p w14:paraId="4AAFBAE2"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If configured for </w:t>
            </w:r>
            <w:proofErr w:type="gramStart"/>
            <w:r w:rsidRPr="0051162B">
              <w:rPr>
                <w:rFonts w:ascii="Arial" w:eastAsia="Times New Roman" w:hAnsi="Arial"/>
                <w:sz w:val="18"/>
                <w:szCs w:val="22"/>
                <w:lang w:eastAsia="sv-SE"/>
              </w:rPr>
              <w:t>an</w:t>
            </w:r>
            <w:proofErr w:type="gramEnd"/>
            <w:r w:rsidRPr="0051162B">
              <w:rPr>
                <w:rFonts w:ascii="Arial" w:eastAsia="Times New Roman" w:hAnsi="Arial"/>
                <w:sz w:val="18"/>
                <w:szCs w:val="22"/>
                <w:lang w:eastAsia="sv-SE"/>
              </w:rPr>
              <w:t xml:space="preserve"> </w:t>
            </w:r>
            <w:proofErr w:type="spellStart"/>
            <w:r w:rsidRPr="0051162B">
              <w:rPr>
                <w:rFonts w:ascii="Arial" w:eastAsia="Times New Roman" w:hAnsi="Arial"/>
                <w:sz w:val="18"/>
                <w:szCs w:val="22"/>
                <w:lang w:eastAsia="sv-SE"/>
              </w:rPr>
              <w:t>SCell</w:t>
            </w:r>
            <w:proofErr w:type="spellEnd"/>
            <w:r w:rsidRPr="0051162B">
              <w:rPr>
                <w:rFonts w:ascii="Arial" w:eastAsia="Times New Roman" w:hAnsi="Arial"/>
                <w:sz w:val="18"/>
                <w:szCs w:val="22"/>
                <w:lang w:eastAsia="sv-SE"/>
              </w:rPr>
              <w:t xml:space="preserve">, this field contains the ID of the downlink bandwidth part to be used upon activation of an </w:t>
            </w:r>
            <w:proofErr w:type="spellStart"/>
            <w:r w:rsidRPr="0051162B">
              <w:rPr>
                <w:rFonts w:ascii="Arial" w:eastAsia="Times New Roman" w:hAnsi="Arial"/>
                <w:sz w:val="18"/>
                <w:szCs w:val="22"/>
                <w:lang w:eastAsia="sv-SE"/>
              </w:rPr>
              <w:t>SCell</w:t>
            </w:r>
            <w:proofErr w:type="spellEnd"/>
            <w:r w:rsidRPr="0051162B">
              <w:rPr>
                <w:rFonts w:ascii="Arial" w:eastAsia="Times New Roman" w:hAnsi="Arial"/>
                <w:sz w:val="18"/>
                <w:szCs w:val="22"/>
                <w:lang w:eastAsia="sv-SE"/>
              </w:rPr>
              <w:t>. The initial bandwidth part is referred to by BWP-Id = 0.</w:t>
            </w:r>
          </w:p>
          <w:p w14:paraId="52A150A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Upon </w:t>
            </w:r>
            <w:proofErr w:type="spellStart"/>
            <w:r w:rsidRPr="0051162B">
              <w:rPr>
                <w:rFonts w:ascii="Arial" w:eastAsia="Times New Roman" w:hAnsi="Arial"/>
                <w:sz w:val="18"/>
                <w:szCs w:val="22"/>
                <w:lang w:eastAsia="sv-SE"/>
              </w:rPr>
              <w:t>PCell</w:t>
            </w:r>
            <w:proofErr w:type="spellEnd"/>
            <w:r w:rsidRPr="0051162B">
              <w:rPr>
                <w:rFonts w:ascii="Arial" w:eastAsia="Times New Roman" w:hAnsi="Arial"/>
                <w:sz w:val="18"/>
                <w:szCs w:val="22"/>
                <w:lang w:eastAsia="sv-SE"/>
              </w:rPr>
              <w:t xml:space="preserve"> change and </w:t>
            </w:r>
            <w:proofErr w:type="spellStart"/>
            <w:r w:rsidRPr="0051162B">
              <w:rPr>
                <w:rFonts w:ascii="Arial" w:eastAsia="Times New Roman" w:hAnsi="Arial"/>
                <w:sz w:val="18"/>
                <w:szCs w:val="22"/>
                <w:lang w:eastAsia="sv-SE"/>
              </w:rPr>
              <w:t>PSCell</w:t>
            </w:r>
            <w:proofErr w:type="spellEnd"/>
            <w:r w:rsidRPr="0051162B">
              <w:rPr>
                <w:rFonts w:ascii="Arial" w:eastAsia="Times New Roman" w:hAnsi="Arial"/>
                <w:sz w:val="18"/>
                <w:szCs w:val="22"/>
                <w:lang w:eastAsia="sv-SE"/>
              </w:rPr>
              <w:t xml:space="preserve"> addition/change, the network sets the </w:t>
            </w:r>
            <w:proofErr w:type="spellStart"/>
            <w:r w:rsidRPr="0051162B">
              <w:rPr>
                <w:rFonts w:ascii="Arial" w:eastAsia="Times New Roman" w:hAnsi="Arial"/>
                <w:i/>
                <w:sz w:val="18"/>
                <w:szCs w:val="22"/>
                <w:lang w:eastAsia="sv-SE"/>
              </w:rPr>
              <w:t>firstActiveDownlinkBWP</w:t>
            </w:r>
            <w:proofErr w:type="spellEnd"/>
            <w:r w:rsidRPr="0051162B">
              <w:rPr>
                <w:rFonts w:ascii="Arial" w:eastAsia="Times New Roman" w:hAnsi="Arial"/>
                <w:i/>
                <w:sz w:val="18"/>
                <w:szCs w:val="22"/>
                <w:lang w:eastAsia="sv-SE"/>
              </w:rPr>
              <w:t>-Id</w:t>
            </w:r>
            <w:r w:rsidRPr="0051162B">
              <w:rPr>
                <w:rFonts w:ascii="Arial" w:eastAsia="Times New Roman" w:hAnsi="Arial"/>
                <w:sz w:val="18"/>
                <w:szCs w:val="22"/>
                <w:lang w:eastAsia="sv-SE"/>
              </w:rPr>
              <w:t xml:space="preserve"> and </w:t>
            </w:r>
            <w:proofErr w:type="spellStart"/>
            <w:r w:rsidRPr="0051162B">
              <w:rPr>
                <w:rFonts w:ascii="Arial" w:eastAsia="Times New Roman" w:hAnsi="Arial"/>
                <w:i/>
                <w:sz w:val="18"/>
                <w:szCs w:val="22"/>
                <w:lang w:eastAsia="sv-SE"/>
              </w:rPr>
              <w:t>firstActiveUplinkBWP</w:t>
            </w:r>
            <w:proofErr w:type="spellEnd"/>
            <w:r w:rsidRPr="0051162B">
              <w:rPr>
                <w:rFonts w:ascii="Arial" w:eastAsia="Times New Roman" w:hAnsi="Arial"/>
                <w:i/>
                <w:sz w:val="18"/>
                <w:szCs w:val="22"/>
                <w:lang w:eastAsia="sv-SE"/>
              </w:rPr>
              <w:t>-Id</w:t>
            </w:r>
            <w:r w:rsidRPr="0051162B">
              <w:rPr>
                <w:rFonts w:ascii="Arial" w:eastAsia="Times New Roman" w:hAnsi="Arial"/>
                <w:sz w:val="18"/>
                <w:szCs w:val="22"/>
                <w:lang w:eastAsia="sv-SE"/>
              </w:rPr>
              <w:t xml:space="preserve"> to the same value.</w:t>
            </w:r>
          </w:p>
        </w:tc>
      </w:tr>
      <w:tr w:rsidR="0051162B" w:rsidRPr="0051162B" w14:paraId="1DED5AD0"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E9EC241"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initialDownlinkBWP</w:t>
            </w:r>
            <w:proofErr w:type="spellEnd"/>
          </w:p>
          <w:p w14:paraId="5B8F278E"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51162B">
              <w:rPr>
                <w:rFonts w:ascii="Arial" w:eastAsia="Times New Roman" w:hAnsi="Arial"/>
                <w:sz w:val="18"/>
                <w:lang w:eastAsia="sv-SE"/>
              </w:rPr>
              <w:t>the UE with a value for</w:t>
            </w:r>
            <w:r w:rsidRPr="0051162B">
              <w:rPr>
                <w:rFonts w:ascii="Arial" w:eastAsia="Times New Roman" w:hAnsi="Arial"/>
                <w:sz w:val="18"/>
                <w:szCs w:val="22"/>
                <w:lang w:eastAsia="sv-SE"/>
              </w:rPr>
              <w:t xml:space="preserve"> this field if no other BWPs are configured. NOTE1</w:t>
            </w:r>
          </w:p>
        </w:tc>
      </w:tr>
      <w:tr w:rsidR="0051162B" w:rsidRPr="0051162B" w14:paraId="629808A9" w14:textId="77777777" w:rsidTr="002D5DE8">
        <w:tc>
          <w:tcPr>
            <w:tcW w:w="14173" w:type="dxa"/>
            <w:tcBorders>
              <w:top w:val="single" w:sz="4" w:space="0" w:color="auto"/>
              <w:left w:val="single" w:sz="4" w:space="0" w:color="auto"/>
              <w:bottom w:val="single" w:sz="4" w:space="0" w:color="auto"/>
              <w:right w:val="single" w:sz="4" w:space="0" w:color="auto"/>
            </w:tcBorders>
          </w:tcPr>
          <w:p w14:paraId="35C1AA71"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1162B">
              <w:rPr>
                <w:rFonts w:ascii="Arial" w:eastAsia="Times New Roman" w:hAnsi="Arial"/>
                <w:b/>
                <w:i/>
                <w:sz w:val="18"/>
                <w:szCs w:val="22"/>
                <w:lang w:eastAsia="ja-JP"/>
              </w:rPr>
              <w:t>intraCellGuardBandsDL</w:t>
            </w:r>
            <w:proofErr w:type="spellEnd"/>
            <w:r w:rsidRPr="0051162B">
              <w:rPr>
                <w:rFonts w:ascii="Arial" w:eastAsia="Times New Roman" w:hAnsi="Arial"/>
                <w:b/>
                <w:i/>
                <w:sz w:val="18"/>
                <w:szCs w:val="22"/>
                <w:lang w:eastAsia="ja-JP"/>
              </w:rPr>
              <w:t xml:space="preserve">-List, </w:t>
            </w:r>
            <w:proofErr w:type="spellStart"/>
            <w:r w:rsidRPr="0051162B">
              <w:rPr>
                <w:rFonts w:ascii="Arial" w:eastAsia="Times New Roman" w:hAnsi="Arial"/>
                <w:b/>
                <w:i/>
                <w:sz w:val="18"/>
                <w:szCs w:val="22"/>
                <w:lang w:eastAsia="ja-JP"/>
              </w:rPr>
              <w:t>intraCellGuardBandsUL</w:t>
            </w:r>
            <w:proofErr w:type="spellEnd"/>
            <w:r w:rsidRPr="0051162B">
              <w:rPr>
                <w:rFonts w:ascii="Arial" w:eastAsia="Times New Roman" w:hAnsi="Arial"/>
                <w:b/>
                <w:i/>
                <w:sz w:val="18"/>
                <w:szCs w:val="22"/>
                <w:lang w:eastAsia="ja-JP"/>
              </w:rPr>
              <w:t>-List</w:t>
            </w:r>
          </w:p>
          <w:p w14:paraId="61B4727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51162B" w:rsidRPr="0051162B" w14:paraId="46492CB2"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7D91158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1162B">
              <w:rPr>
                <w:rFonts w:ascii="Arial" w:eastAsia="Times New Roman" w:hAnsi="Arial"/>
                <w:b/>
                <w:i/>
                <w:sz w:val="18"/>
                <w:lang w:eastAsia="sv-SE"/>
              </w:rPr>
              <w:t>lte</w:t>
            </w:r>
            <w:proofErr w:type="spellEnd"/>
            <w:r w:rsidRPr="0051162B">
              <w:rPr>
                <w:rFonts w:ascii="Arial" w:eastAsia="Times New Roman" w:hAnsi="Arial"/>
                <w:b/>
                <w:i/>
                <w:sz w:val="18"/>
                <w:lang w:eastAsia="sv-SE"/>
              </w:rPr>
              <w:t>-CRS-</w:t>
            </w:r>
            <w:proofErr w:type="spellStart"/>
            <w:r w:rsidRPr="0051162B">
              <w:rPr>
                <w:rFonts w:ascii="Arial" w:eastAsia="Times New Roman" w:hAnsi="Arial"/>
                <w:b/>
                <w:i/>
                <w:sz w:val="18"/>
                <w:lang w:eastAsia="sv-SE"/>
              </w:rPr>
              <w:t>PatternList</w:t>
            </w:r>
            <w:proofErr w:type="spellEnd"/>
          </w:p>
          <w:p w14:paraId="41F3EFF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lang w:eastAsia="sv-SE"/>
              </w:rPr>
              <w:t>A list of LTE CRS patterns around which the UE shall do rate matching for PDSCH. The LTE CRS patterns in this list shall be non-overlapping in frequency.</w:t>
            </w:r>
            <w:r w:rsidRPr="0051162B">
              <w:rPr>
                <w:rFonts w:ascii="Arial" w:eastAsia="Times New Roman" w:hAnsi="Arial"/>
                <w:sz w:val="18"/>
                <w:lang w:eastAsia="ja-JP"/>
              </w:rPr>
              <w:t xml:space="preserve"> The network does not configure this field and </w:t>
            </w:r>
            <w:proofErr w:type="spellStart"/>
            <w:r w:rsidRPr="0051162B">
              <w:rPr>
                <w:rFonts w:ascii="Arial" w:eastAsia="Times New Roman" w:hAnsi="Arial"/>
                <w:i/>
                <w:iCs/>
                <w:sz w:val="18"/>
                <w:lang w:eastAsia="ja-JP"/>
              </w:rPr>
              <w:t>lte</w:t>
            </w:r>
            <w:proofErr w:type="spellEnd"/>
            <w:r w:rsidRPr="0051162B">
              <w:rPr>
                <w:rFonts w:ascii="Arial" w:eastAsia="Times New Roman" w:hAnsi="Arial"/>
                <w:i/>
                <w:iCs/>
                <w:sz w:val="18"/>
                <w:lang w:eastAsia="ja-JP"/>
              </w:rPr>
              <w:t>-CRS-</w:t>
            </w:r>
            <w:proofErr w:type="spellStart"/>
            <w:r w:rsidRPr="0051162B">
              <w:rPr>
                <w:rFonts w:ascii="Arial" w:eastAsia="Times New Roman" w:hAnsi="Arial"/>
                <w:i/>
                <w:iCs/>
                <w:sz w:val="18"/>
                <w:lang w:eastAsia="ja-JP"/>
              </w:rPr>
              <w:t>ToMatchAround</w:t>
            </w:r>
            <w:proofErr w:type="spellEnd"/>
            <w:r w:rsidRPr="0051162B">
              <w:rPr>
                <w:rFonts w:ascii="Arial" w:eastAsia="Times New Roman" w:hAnsi="Arial"/>
                <w:sz w:val="18"/>
                <w:lang w:eastAsia="ja-JP"/>
              </w:rPr>
              <w:t xml:space="preserve"> simultaneously.</w:t>
            </w:r>
          </w:p>
        </w:tc>
      </w:tr>
      <w:tr w:rsidR="0051162B" w:rsidRPr="0051162B" w14:paraId="7B3E5995"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044865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lang w:eastAsia="sv-SE"/>
              </w:rPr>
            </w:pPr>
            <w:r w:rsidRPr="0051162B">
              <w:rPr>
                <w:rFonts w:ascii="Arial" w:eastAsia="Times New Roman" w:hAnsi="Arial"/>
                <w:b/>
                <w:i/>
                <w:sz w:val="18"/>
                <w:lang w:eastAsia="sv-SE"/>
              </w:rPr>
              <w:t>lte-CRS-PatternList2</w:t>
            </w:r>
          </w:p>
          <w:p w14:paraId="5FE1F9F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51162B">
              <w:rPr>
                <w:rFonts w:ascii="Arial" w:eastAsia="Times New Roman" w:hAnsi="Arial"/>
                <w:sz w:val="18"/>
                <w:lang w:eastAsia="sv-SE"/>
              </w:rPr>
              <w:t>CORESETPoolIndex</w:t>
            </w:r>
            <w:proofErr w:type="spellEnd"/>
            <w:r w:rsidRPr="0051162B">
              <w:rPr>
                <w:rFonts w:ascii="Arial" w:eastAsia="Times New Roman" w:hAnsi="Arial"/>
                <w:sz w:val="18"/>
                <w:lang w:eastAsia="sv-SE"/>
              </w:rPr>
              <w:t xml:space="preserve"> configured with 1. This list is configured only if </w:t>
            </w:r>
            <w:proofErr w:type="spellStart"/>
            <w:r w:rsidRPr="0051162B">
              <w:rPr>
                <w:rFonts w:ascii="Arial" w:eastAsia="Times New Roman" w:hAnsi="Arial"/>
                <w:sz w:val="18"/>
                <w:lang w:eastAsia="sv-SE"/>
              </w:rPr>
              <w:t>CORESETPoolIndex</w:t>
            </w:r>
            <w:proofErr w:type="spellEnd"/>
            <w:r w:rsidRPr="0051162B">
              <w:rPr>
                <w:rFonts w:ascii="Arial" w:eastAsia="Times New Roman" w:hAnsi="Arial"/>
                <w:sz w:val="18"/>
                <w:lang w:eastAsia="sv-SE"/>
              </w:rPr>
              <w:t xml:space="preserve"> configured with 1. The first LTE CRS pattern in this list shall be fully overlapping in frequency with the first LTE CRS pattern in </w:t>
            </w:r>
            <w:proofErr w:type="spellStart"/>
            <w:r w:rsidRPr="0051162B">
              <w:rPr>
                <w:rFonts w:ascii="Arial" w:eastAsia="Times New Roman" w:hAnsi="Arial"/>
                <w:sz w:val="18"/>
                <w:lang w:eastAsia="sv-SE"/>
              </w:rPr>
              <w:t>lte</w:t>
            </w:r>
            <w:proofErr w:type="spellEnd"/>
            <w:r w:rsidRPr="0051162B">
              <w:rPr>
                <w:rFonts w:ascii="Arial" w:eastAsia="Times New Roman" w:hAnsi="Arial"/>
                <w:sz w:val="18"/>
                <w:lang w:eastAsia="sv-SE"/>
              </w:rPr>
              <w:t>-CRS-</w:t>
            </w:r>
            <w:proofErr w:type="spellStart"/>
            <w:r w:rsidRPr="0051162B">
              <w:rPr>
                <w:rFonts w:ascii="Arial" w:eastAsia="Times New Roman" w:hAnsi="Arial"/>
                <w:sz w:val="18"/>
                <w:lang w:eastAsia="sv-SE"/>
              </w:rPr>
              <w:t>PatternList</w:t>
            </w:r>
            <w:proofErr w:type="spellEnd"/>
            <w:r w:rsidRPr="0051162B">
              <w:rPr>
                <w:rFonts w:ascii="Arial" w:eastAsia="Times New Roman" w:hAnsi="Arial"/>
                <w:sz w:val="18"/>
                <w:lang w:eastAsia="sv-SE"/>
              </w:rPr>
              <w:t xml:space="preserve">, The second LTE CRS pattern in this list shall be fully overlapping in frequency with the second LTE CRS pattern in </w:t>
            </w:r>
            <w:proofErr w:type="spellStart"/>
            <w:r w:rsidRPr="0051162B">
              <w:rPr>
                <w:rFonts w:ascii="Arial" w:eastAsia="Times New Roman" w:hAnsi="Arial"/>
                <w:sz w:val="18"/>
                <w:lang w:eastAsia="sv-SE"/>
              </w:rPr>
              <w:t>lte</w:t>
            </w:r>
            <w:proofErr w:type="spellEnd"/>
            <w:r w:rsidRPr="0051162B">
              <w:rPr>
                <w:rFonts w:ascii="Arial" w:eastAsia="Times New Roman" w:hAnsi="Arial"/>
                <w:sz w:val="18"/>
                <w:lang w:eastAsia="sv-SE"/>
              </w:rPr>
              <w:t>-CRS-</w:t>
            </w:r>
            <w:proofErr w:type="spellStart"/>
            <w:r w:rsidRPr="0051162B">
              <w:rPr>
                <w:rFonts w:ascii="Arial" w:eastAsia="Times New Roman" w:hAnsi="Arial"/>
                <w:sz w:val="18"/>
                <w:lang w:eastAsia="sv-SE"/>
              </w:rPr>
              <w:t>PatternList</w:t>
            </w:r>
            <w:proofErr w:type="spellEnd"/>
            <w:r w:rsidRPr="0051162B">
              <w:rPr>
                <w:rFonts w:ascii="Arial" w:eastAsia="Times New Roman" w:hAnsi="Arial"/>
                <w:sz w:val="18"/>
                <w:lang w:eastAsia="sv-SE"/>
              </w:rPr>
              <w:t>, and so on.</w:t>
            </w:r>
            <w:r w:rsidRPr="0051162B">
              <w:rPr>
                <w:rFonts w:ascii="Arial" w:eastAsia="Times New Roman" w:hAnsi="Arial"/>
                <w:sz w:val="18"/>
                <w:lang w:eastAsia="ja-JP"/>
              </w:rPr>
              <w:t xml:space="preserve"> Network configures this field only if the field </w:t>
            </w:r>
            <w:proofErr w:type="spellStart"/>
            <w:r w:rsidRPr="0051162B">
              <w:rPr>
                <w:rFonts w:ascii="Arial" w:eastAsia="Times New Roman" w:hAnsi="Arial"/>
                <w:i/>
                <w:iCs/>
                <w:sz w:val="18"/>
                <w:lang w:eastAsia="ja-JP"/>
              </w:rPr>
              <w:t>lte</w:t>
            </w:r>
            <w:proofErr w:type="spellEnd"/>
            <w:r w:rsidRPr="0051162B">
              <w:rPr>
                <w:rFonts w:ascii="Arial" w:eastAsia="Times New Roman" w:hAnsi="Arial"/>
                <w:i/>
                <w:iCs/>
                <w:sz w:val="18"/>
                <w:lang w:eastAsia="ja-JP"/>
              </w:rPr>
              <w:t>-CRS-</w:t>
            </w:r>
            <w:proofErr w:type="spellStart"/>
            <w:r w:rsidRPr="0051162B">
              <w:rPr>
                <w:rFonts w:ascii="Arial" w:eastAsia="Times New Roman" w:hAnsi="Arial"/>
                <w:i/>
                <w:iCs/>
                <w:sz w:val="18"/>
                <w:lang w:eastAsia="ja-JP"/>
              </w:rPr>
              <w:t>ToMatchAround</w:t>
            </w:r>
            <w:proofErr w:type="spellEnd"/>
            <w:r w:rsidRPr="0051162B">
              <w:rPr>
                <w:rFonts w:ascii="Arial" w:eastAsia="Times New Roman" w:hAnsi="Arial"/>
                <w:sz w:val="18"/>
                <w:lang w:eastAsia="ja-JP"/>
              </w:rPr>
              <w:t xml:space="preserve"> is not configured and there is at least one </w:t>
            </w:r>
            <w:proofErr w:type="spellStart"/>
            <w:r w:rsidRPr="0051162B">
              <w:rPr>
                <w:rFonts w:ascii="Arial" w:eastAsia="Times New Roman" w:hAnsi="Arial"/>
                <w:sz w:val="18"/>
                <w:lang w:eastAsia="ja-JP"/>
              </w:rPr>
              <w:t>ControlResourceSet</w:t>
            </w:r>
            <w:proofErr w:type="spellEnd"/>
            <w:r w:rsidRPr="0051162B">
              <w:rPr>
                <w:rFonts w:ascii="Arial" w:eastAsia="Times New Roman" w:hAnsi="Arial"/>
                <w:sz w:val="18"/>
                <w:lang w:eastAsia="ja-JP"/>
              </w:rPr>
              <w:t xml:space="preserve"> in one DL BWP of this serving cell with </w:t>
            </w:r>
            <w:proofErr w:type="spellStart"/>
            <w:r w:rsidRPr="0051162B">
              <w:rPr>
                <w:rFonts w:ascii="Arial" w:eastAsia="Times New Roman" w:hAnsi="Arial"/>
                <w:i/>
                <w:iCs/>
                <w:sz w:val="18"/>
                <w:lang w:eastAsia="ja-JP"/>
              </w:rPr>
              <w:t>coresetPoolIndex</w:t>
            </w:r>
            <w:proofErr w:type="spellEnd"/>
            <w:r w:rsidRPr="0051162B">
              <w:rPr>
                <w:rFonts w:ascii="Arial" w:eastAsia="Times New Roman" w:hAnsi="Arial"/>
                <w:sz w:val="18"/>
                <w:lang w:eastAsia="ja-JP"/>
              </w:rPr>
              <w:t xml:space="preserve"> set to 1.</w:t>
            </w:r>
          </w:p>
        </w:tc>
      </w:tr>
      <w:tr w:rsidR="0051162B" w:rsidRPr="0051162B" w14:paraId="027F218A"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21FF98D9"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lte</w:t>
            </w:r>
            <w:proofErr w:type="spellEnd"/>
            <w:r w:rsidRPr="0051162B">
              <w:rPr>
                <w:rFonts w:ascii="Arial" w:eastAsia="Times New Roman" w:hAnsi="Arial"/>
                <w:b/>
                <w:i/>
                <w:sz w:val="18"/>
                <w:szCs w:val="22"/>
                <w:lang w:eastAsia="sv-SE"/>
              </w:rPr>
              <w:t>-CRS-</w:t>
            </w:r>
            <w:proofErr w:type="spellStart"/>
            <w:r w:rsidRPr="0051162B">
              <w:rPr>
                <w:rFonts w:ascii="Arial" w:eastAsia="Times New Roman" w:hAnsi="Arial"/>
                <w:b/>
                <w:i/>
                <w:sz w:val="18"/>
                <w:szCs w:val="22"/>
                <w:lang w:eastAsia="sv-SE"/>
              </w:rPr>
              <w:t>ToMatchAround</w:t>
            </w:r>
            <w:proofErr w:type="spellEnd"/>
          </w:p>
          <w:p w14:paraId="6597901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sv-SE"/>
              </w:rPr>
              <w:t>Parameters to determine an LTE CRS pattern that the UE shall rate match around.</w:t>
            </w:r>
          </w:p>
        </w:tc>
      </w:tr>
      <w:tr w:rsidR="0051162B" w:rsidRPr="0051162B" w14:paraId="12EB93A7"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2366F8A"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maxEnergyDetectionThreshold</w:t>
            </w:r>
            <w:proofErr w:type="spellEnd"/>
          </w:p>
          <w:p w14:paraId="5D61FB1E"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sv-SE"/>
              </w:rPr>
              <w:t xml:space="preserve">Indicates the absolute maximum energy detection threshold value. Unit in </w:t>
            </w:r>
            <w:proofErr w:type="spellStart"/>
            <w:r w:rsidRPr="0051162B">
              <w:rPr>
                <w:rFonts w:ascii="Arial" w:eastAsia="Times New Roman" w:hAnsi="Arial"/>
                <w:sz w:val="18"/>
                <w:szCs w:val="22"/>
                <w:lang w:eastAsia="sv-SE"/>
              </w:rPr>
              <w:t>dBm</w:t>
            </w:r>
            <w:proofErr w:type="spellEnd"/>
            <w:r w:rsidRPr="0051162B">
              <w:rPr>
                <w:rFonts w:ascii="Arial" w:eastAsia="Times New Roman" w:hAnsi="Arial"/>
                <w:sz w:val="18"/>
                <w:szCs w:val="22"/>
                <w:lang w:eastAsia="sv-SE"/>
              </w:rPr>
              <w:t xml:space="preserve">. Value -85 corresponds to -85 </w:t>
            </w:r>
            <w:proofErr w:type="spellStart"/>
            <w:r w:rsidRPr="0051162B">
              <w:rPr>
                <w:rFonts w:ascii="Arial" w:eastAsia="Times New Roman" w:hAnsi="Arial"/>
                <w:sz w:val="18"/>
                <w:szCs w:val="22"/>
                <w:lang w:eastAsia="sv-SE"/>
              </w:rPr>
              <w:t>dBm</w:t>
            </w:r>
            <w:proofErr w:type="spellEnd"/>
            <w:r w:rsidRPr="0051162B">
              <w:rPr>
                <w:rFonts w:ascii="Arial" w:eastAsia="Times New Roman" w:hAnsi="Arial"/>
                <w:sz w:val="18"/>
                <w:szCs w:val="22"/>
                <w:lang w:eastAsia="sv-SE"/>
              </w:rPr>
              <w:t xml:space="preserve">, value -84 corresponds to -84 </w:t>
            </w:r>
            <w:proofErr w:type="spellStart"/>
            <w:r w:rsidRPr="0051162B">
              <w:rPr>
                <w:rFonts w:ascii="Arial" w:eastAsia="Times New Roman" w:hAnsi="Arial"/>
                <w:sz w:val="18"/>
                <w:szCs w:val="22"/>
                <w:lang w:eastAsia="sv-SE"/>
              </w:rPr>
              <w:t>dBm</w:t>
            </w:r>
            <w:proofErr w:type="spellEnd"/>
            <w:r w:rsidRPr="0051162B">
              <w:rPr>
                <w:rFonts w:ascii="Arial" w:eastAsia="Times New Roman" w:hAnsi="Arial"/>
                <w:sz w:val="18"/>
                <w:szCs w:val="22"/>
                <w:lang w:eastAsia="sv-SE"/>
              </w:rPr>
              <w:t>, and so on (i.e. in steps of 1dBm) as specified in TS 37.213 [48]. If the field is not configured, the UE shall use a default maximum energy detection threshold value as specified in TS 37.213 [48].</w:t>
            </w:r>
          </w:p>
        </w:tc>
      </w:tr>
      <w:tr w:rsidR="0051162B" w:rsidRPr="0051162B" w14:paraId="7FFF5A87"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728C3AC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pathlossReferenceLinking</w:t>
            </w:r>
            <w:proofErr w:type="spellEnd"/>
          </w:p>
          <w:p w14:paraId="08B76DE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Indicates whether UE shall apply as </w:t>
            </w:r>
            <w:proofErr w:type="spellStart"/>
            <w:r w:rsidRPr="0051162B">
              <w:rPr>
                <w:rFonts w:ascii="Arial" w:eastAsia="Times New Roman" w:hAnsi="Arial"/>
                <w:sz w:val="18"/>
                <w:szCs w:val="22"/>
                <w:lang w:eastAsia="sv-SE"/>
              </w:rPr>
              <w:t>pathloss</w:t>
            </w:r>
            <w:proofErr w:type="spellEnd"/>
            <w:r w:rsidRPr="0051162B">
              <w:rPr>
                <w:rFonts w:ascii="Arial" w:eastAsia="Times New Roman" w:hAnsi="Arial"/>
                <w:sz w:val="18"/>
                <w:szCs w:val="22"/>
                <w:lang w:eastAsia="sv-SE"/>
              </w:rPr>
              <w:t xml:space="preserve"> reference either the downlink of </w:t>
            </w:r>
            <w:proofErr w:type="spellStart"/>
            <w:r w:rsidRPr="0051162B">
              <w:rPr>
                <w:rFonts w:ascii="Arial" w:eastAsia="Times New Roman" w:hAnsi="Arial"/>
                <w:sz w:val="18"/>
                <w:szCs w:val="22"/>
                <w:lang w:eastAsia="sv-SE"/>
              </w:rPr>
              <w:t>SpCell</w:t>
            </w:r>
            <w:proofErr w:type="spellEnd"/>
            <w:r w:rsidRPr="0051162B">
              <w:rPr>
                <w:rFonts w:ascii="Arial" w:eastAsia="Times New Roman" w:hAnsi="Arial"/>
                <w:sz w:val="18"/>
                <w:szCs w:val="22"/>
                <w:lang w:eastAsia="sv-SE"/>
              </w:rPr>
              <w:t xml:space="preserve"> (</w:t>
            </w:r>
            <w:proofErr w:type="spellStart"/>
            <w:r w:rsidRPr="0051162B">
              <w:rPr>
                <w:rFonts w:ascii="Arial" w:eastAsia="Times New Roman" w:hAnsi="Arial"/>
                <w:sz w:val="18"/>
                <w:szCs w:val="22"/>
                <w:lang w:eastAsia="sv-SE"/>
              </w:rPr>
              <w:t>PCell</w:t>
            </w:r>
            <w:proofErr w:type="spellEnd"/>
            <w:r w:rsidRPr="0051162B">
              <w:rPr>
                <w:rFonts w:ascii="Arial" w:eastAsia="Times New Roman" w:hAnsi="Arial"/>
                <w:sz w:val="18"/>
                <w:szCs w:val="22"/>
                <w:lang w:eastAsia="sv-SE"/>
              </w:rPr>
              <w:t xml:space="preserve"> for MCG or </w:t>
            </w:r>
            <w:proofErr w:type="spellStart"/>
            <w:r w:rsidRPr="0051162B">
              <w:rPr>
                <w:rFonts w:ascii="Arial" w:eastAsia="Times New Roman" w:hAnsi="Arial"/>
                <w:sz w:val="18"/>
                <w:szCs w:val="22"/>
                <w:lang w:eastAsia="sv-SE"/>
              </w:rPr>
              <w:t>PSCell</w:t>
            </w:r>
            <w:proofErr w:type="spellEnd"/>
            <w:r w:rsidRPr="0051162B">
              <w:rPr>
                <w:rFonts w:ascii="Arial" w:eastAsia="Times New Roman" w:hAnsi="Arial"/>
                <w:sz w:val="18"/>
                <w:szCs w:val="22"/>
                <w:lang w:eastAsia="sv-SE"/>
              </w:rPr>
              <w:t xml:space="preserve"> for SCG) or of </w:t>
            </w:r>
            <w:proofErr w:type="spellStart"/>
            <w:r w:rsidRPr="0051162B">
              <w:rPr>
                <w:rFonts w:ascii="Arial" w:eastAsia="Times New Roman" w:hAnsi="Arial"/>
                <w:sz w:val="18"/>
                <w:szCs w:val="22"/>
                <w:lang w:eastAsia="sv-SE"/>
              </w:rPr>
              <w:t>SCell</w:t>
            </w:r>
            <w:proofErr w:type="spellEnd"/>
            <w:r w:rsidRPr="0051162B">
              <w:rPr>
                <w:rFonts w:ascii="Arial" w:eastAsia="Times New Roman" w:hAnsi="Arial"/>
                <w:sz w:val="18"/>
                <w:szCs w:val="22"/>
                <w:lang w:eastAsia="sv-SE"/>
              </w:rPr>
              <w:t xml:space="preserve"> that corresponds with this uplink (see TS 38.213 [13], clause 7).</w:t>
            </w:r>
          </w:p>
        </w:tc>
      </w:tr>
      <w:tr w:rsidR="0051162B" w:rsidRPr="0051162B" w14:paraId="7636F201"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240EEA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pdsch-ServingCellConfig</w:t>
            </w:r>
            <w:proofErr w:type="spellEnd"/>
          </w:p>
          <w:p w14:paraId="1010F941"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PDSCH related parameters that are not BWP-specific.</w:t>
            </w:r>
          </w:p>
        </w:tc>
      </w:tr>
      <w:tr w:rsidR="0051162B" w:rsidRPr="0051162B" w14:paraId="0CCD7EBA"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34EEF478" w14:textId="77777777" w:rsidR="0051162B" w:rsidRPr="0051162B" w:rsidRDefault="0051162B" w:rsidP="0051162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rateMatchPatternToAddModList</w:t>
            </w:r>
            <w:proofErr w:type="spellEnd"/>
          </w:p>
          <w:p w14:paraId="4E256CD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51162B" w:rsidRPr="0051162B" w14:paraId="749AC553"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42835A65"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sCellDeactivationTimer</w:t>
            </w:r>
            <w:proofErr w:type="spellEnd"/>
          </w:p>
          <w:p w14:paraId="442FB0B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sz w:val="18"/>
                <w:szCs w:val="22"/>
                <w:lang w:eastAsia="sv-SE"/>
              </w:rPr>
              <w:t>SCell</w:t>
            </w:r>
            <w:proofErr w:type="spellEnd"/>
            <w:r w:rsidRPr="0051162B">
              <w:rPr>
                <w:rFonts w:ascii="Arial" w:eastAsia="Times New Roman" w:hAnsi="Arial"/>
                <w:sz w:val="18"/>
                <w:szCs w:val="22"/>
                <w:lang w:eastAsia="sv-SE"/>
              </w:rPr>
              <w:t xml:space="preserve"> deactivation timer in TS 38.321 [3]. If the field is absent, the UE applies the value infinity.</w:t>
            </w:r>
          </w:p>
        </w:tc>
      </w:tr>
      <w:tr w:rsidR="0051162B" w:rsidRPr="0051162B" w14:paraId="0FB8A940"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7090FC7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servingCellMO</w:t>
            </w:r>
            <w:proofErr w:type="spellEnd"/>
          </w:p>
          <w:p w14:paraId="0532FA4A"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proofErr w:type="gramStart"/>
            <w:r w:rsidRPr="0051162B">
              <w:rPr>
                <w:rFonts w:ascii="Arial" w:eastAsia="Times New Roman" w:hAnsi="Arial"/>
                <w:i/>
                <w:sz w:val="18"/>
                <w:szCs w:val="22"/>
                <w:lang w:eastAsia="sv-SE"/>
              </w:rPr>
              <w:t>measObjectId</w:t>
            </w:r>
            <w:proofErr w:type="spellEnd"/>
            <w:proofErr w:type="gramEnd"/>
            <w:r w:rsidRPr="0051162B">
              <w:rPr>
                <w:rFonts w:ascii="Arial" w:eastAsia="Times New Roman" w:hAnsi="Arial"/>
                <w:i/>
                <w:sz w:val="18"/>
                <w:szCs w:val="22"/>
                <w:lang w:eastAsia="sv-SE"/>
              </w:rPr>
              <w:t xml:space="preserve"> </w:t>
            </w:r>
            <w:r w:rsidRPr="0051162B">
              <w:rPr>
                <w:rFonts w:ascii="Arial" w:eastAsia="Times New Roman" w:hAnsi="Arial"/>
                <w:sz w:val="18"/>
                <w:szCs w:val="22"/>
                <w:lang w:eastAsia="sv-SE"/>
              </w:rPr>
              <w:t xml:space="preserve">of the </w:t>
            </w:r>
            <w:proofErr w:type="spellStart"/>
            <w:r w:rsidRPr="0051162B">
              <w:rPr>
                <w:rFonts w:ascii="Arial" w:eastAsia="Times New Roman" w:hAnsi="Arial"/>
                <w:i/>
                <w:sz w:val="18"/>
                <w:szCs w:val="22"/>
                <w:lang w:eastAsia="sv-SE"/>
              </w:rPr>
              <w:t>MeasObjectNR</w:t>
            </w:r>
            <w:proofErr w:type="spellEnd"/>
            <w:r w:rsidRPr="0051162B">
              <w:rPr>
                <w:rFonts w:ascii="Arial" w:eastAsia="Times New Roman" w:hAnsi="Arial"/>
                <w:sz w:val="18"/>
                <w:szCs w:val="22"/>
                <w:lang w:eastAsia="sv-SE"/>
              </w:rPr>
              <w:t xml:space="preserve"> in </w:t>
            </w:r>
            <w:proofErr w:type="spellStart"/>
            <w:r w:rsidRPr="0051162B">
              <w:rPr>
                <w:rFonts w:ascii="Arial" w:eastAsia="Times New Roman" w:hAnsi="Arial"/>
                <w:i/>
                <w:sz w:val="18"/>
                <w:lang w:eastAsia="sv-SE"/>
              </w:rPr>
              <w:t>MeasConfig</w:t>
            </w:r>
            <w:proofErr w:type="spellEnd"/>
            <w:r w:rsidRPr="0051162B">
              <w:rPr>
                <w:rFonts w:ascii="Arial" w:eastAsia="Times New Roman" w:hAnsi="Arial"/>
                <w:sz w:val="18"/>
                <w:lang w:eastAsia="sv-SE"/>
              </w:rPr>
              <w:t xml:space="preserve"> which is </w:t>
            </w:r>
            <w:r w:rsidRPr="0051162B">
              <w:rPr>
                <w:rFonts w:ascii="Arial" w:eastAsia="Times New Roman" w:hAnsi="Arial"/>
                <w:sz w:val="18"/>
                <w:szCs w:val="22"/>
                <w:lang w:eastAsia="sv-SE"/>
              </w:rPr>
              <w:t xml:space="preserve">associated to the serving cell. For this </w:t>
            </w:r>
            <w:proofErr w:type="spellStart"/>
            <w:r w:rsidRPr="0051162B">
              <w:rPr>
                <w:rFonts w:ascii="Arial" w:eastAsia="Times New Roman" w:hAnsi="Arial"/>
                <w:i/>
                <w:sz w:val="18"/>
                <w:szCs w:val="22"/>
                <w:lang w:eastAsia="sv-SE"/>
              </w:rPr>
              <w:t>MeasObjectNR</w:t>
            </w:r>
            <w:proofErr w:type="spellEnd"/>
            <w:r w:rsidRPr="0051162B">
              <w:rPr>
                <w:rFonts w:ascii="Arial" w:eastAsia="Times New Roman" w:hAnsi="Arial"/>
                <w:sz w:val="18"/>
                <w:szCs w:val="22"/>
                <w:lang w:eastAsia="sv-SE"/>
              </w:rPr>
              <w:t xml:space="preserve">, the following relationship applies between this </w:t>
            </w:r>
            <w:proofErr w:type="spellStart"/>
            <w:r w:rsidRPr="0051162B">
              <w:rPr>
                <w:rFonts w:ascii="Arial" w:eastAsia="Times New Roman" w:hAnsi="Arial"/>
                <w:sz w:val="18"/>
                <w:szCs w:val="22"/>
                <w:lang w:eastAsia="sv-SE"/>
              </w:rPr>
              <w:t>MeasObjectNR</w:t>
            </w:r>
            <w:proofErr w:type="spellEnd"/>
            <w:r w:rsidRPr="0051162B">
              <w:rPr>
                <w:rFonts w:ascii="Arial" w:eastAsia="Times New Roman" w:hAnsi="Arial"/>
                <w:sz w:val="18"/>
                <w:szCs w:val="22"/>
                <w:lang w:eastAsia="sv-SE"/>
              </w:rPr>
              <w:t xml:space="preserve"> and </w:t>
            </w:r>
            <w:proofErr w:type="spellStart"/>
            <w:r w:rsidRPr="0051162B">
              <w:rPr>
                <w:rFonts w:ascii="Arial" w:eastAsia="Times New Roman" w:hAnsi="Arial"/>
                <w:i/>
                <w:sz w:val="18"/>
                <w:szCs w:val="22"/>
                <w:lang w:eastAsia="sv-SE"/>
              </w:rPr>
              <w:t>frequencyInfoDL</w:t>
            </w:r>
            <w:proofErr w:type="spellEnd"/>
            <w:r w:rsidRPr="0051162B">
              <w:rPr>
                <w:rFonts w:ascii="Arial" w:eastAsia="Times New Roman" w:hAnsi="Arial"/>
                <w:sz w:val="18"/>
                <w:szCs w:val="22"/>
                <w:lang w:eastAsia="sv-SE"/>
              </w:rPr>
              <w:t xml:space="preserve"> in </w:t>
            </w:r>
            <w:proofErr w:type="spellStart"/>
            <w:r w:rsidRPr="0051162B">
              <w:rPr>
                <w:rFonts w:ascii="Arial" w:eastAsia="Times New Roman" w:hAnsi="Arial"/>
                <w:i/>
                <w:sz w:val="18"/>
                <w:szCs w:val="22"/>
                <w:lang w:eastAsia="sv-SE"/>
              </w:rPr>
              <w:t>ServingCellConfigCommon</w:t>
            </w:r>
            <w:proofErr w:type="spellEnd"/>
            <w:r w:rsidRPr="0051162B">
              <w:rPr>
                <w:rFonts w:ascii="Arial" w:eastAsia="Times New Roman" w:hAnsi="Arial"/>
                <w:sz w:val="18"/>
                <w:szCs w:val="22"/>
                <w:lang w:eastAsia="sv-SE"/>
              </w:rPr>
              <w:t xml:space="preserve"> of the serving cell: if </w:t>
            </w:r>
            <w:proofErr w:type="spellStart"/>
            <w:r w:rsidRPr="0051162B">
              <w:rPr>
                <w:rFonts w:ascii="Arial" w:eastAsia="Times New Roman" w:hAnsi="Arial"/>
                <w:i/>
                <w:sz w:val="18"/>
                <w:szCs w:val="22"/>
                <w:lang w:eastAsia="sv-SE"/>
              </w:rPr>
              <w:t>ssbFrequency</w:t>
            </w:r>
            <w:proofErr w:type="spellEnd"/>
            <w:r w:rsidRPr="0051162B">
              <w:rPr>
                <w:rFonts w:ascii="Arial" w:eastAsia="Times New Roman" w:hAnsi="Arial"/>
                <w:sz w:val="18"/>
                <w:szCs w:val="22"/>
                <w:lang w:eastAsia="sv-SE"/>
              </w:rPr>
              <w:t xml:space="preserve"> is configured, its value is the same as the </w:t>
            </w:r>
            <w:proofErr w:type="spellStart"/>
            <w:r w:rsidRPr="0051162B">
              <w:rPr>
                <w:rFonts w:ascii="Arial" w:eastAsia="Times New Roman" w:hAnsi="Arial"/>
                <w:i/>
                <w:sz w:val="18"/>
                <w:lang w:eastAsia="sv-SE"/>
              </w:rPr>
              <w:t>absoluteFrequencySSB</w:t>
            </w:r>
            <w:proofErr w:type="spellEnd"/>
            <w:r w:rsidRPr="0051162B">
              <w:rPr>
                <w:rFonts w:ascii="Arial" w:eastAsia="Times New Roman" w:hAnsi="Arial"/>
                <w:sz w:val="18"/>
                <w:lang w:eastAsia="sv-SE"/>
              </w:rPr>
              <w:t xml:space="preserve"> and if </w:t>
            </w:r>
            <w:proofErr w:type="spellStart"/>
            <w:r w:rsidRPr="0051162B">
              <w:rPr>
                <w:rFonts w:ascii="Arial" w:eastAsia="Times New Roman" w:hAnsi="Arial"/>
                <w:i/>
                <w:sz w:val="18"/>
                <w:lang w:eastAsia="sv-SE"/>
              </w:rPr>
              <w:t>csi-rs-ResourceConfigMobility</w:t>
            </w:r>
            <w:proofErr w:type="spellEnd"/>
            <w:r w:rsidRPr="0051162B">
              <w:rPr>
                <w:rFonts w:ascii="Arial" w:eastAsia="Times New Roman" w:hAnsi="Arial"/>
                <w:sz w:val="18"/>
                <w:lang w:eastAsia="sv-SE"/>
              </w:rPr>
              <w:t xml:space="preserve"> is configured, the value of its </w:t>
            </w:r>
            <w:proofErr w:type="spellStart"/>
            <w:r w:rsidRPr="0051162B">
              <w:rPr>
                <w:rFonts w:ascii="Arial" w:eastAsia="Times New Roman" w:hAnsi="Arial"/>
                <w:i/>
                <w:sz w:val="18"/>
                <w:lang w:eastAsia="sv-SE"/>
              </w:rPr>
              <w:t>subcarrierSpacing</w:t>
            </w:r>
            <w:proofErr w:type="spellEnd"/>
            <w:r w:rsidRPr="0051162B">
              <w:rPr>
                <w:rFonts w:ascii="Arial" w:eastAsia="Times New Roman" w:hAnsi="Arial"/>
                <w:sz w:val="18"/>
                <w:lang w:eastAsia="sv-SE"/>
              </w:rPr>
              <w:t xml:space="preserve"> is present in one entry of the </w:t>
            </w:r>
            <w:proofErr w:type="spellStart"/>
            <w:r w:rsidRPr="0051162B">
              <w:rPr>
                <w:rFonts w:ascii="Arial" w:eastAsia="Times New Roman" w:hAnsi="Arial"/>
                <w:i/>
                <w:sz w:val="18"/>
                <w:lang w:eastAsia="sv-SE"/>
              </w:rPr>
              <w:t>scs-SpecificCarrierList</w:t>
            </w:r>
            <w:proofErr w:type="spellEnd"/>
            <w:r w:rsidRPr="0051162B">
              <w:rPr>
                <w:rFonts w:ascii="Arial" w:eastAsia="Times New Roman" w:hAnsi="Arial"/>
                <w:sz w:val="18"/>
                <w:lang w:eastAsia="sv-SE"/>
              </w:rPr>
              <w:t xml:space="preserve">, </w:t>
            </w:r>
            <w:proofErr w:type="spellStart"/>
            <w:r w:rsidRPr="0051162B">
              <w:rPr>
                <w:rFonts w:ascii="Arial" w:eastAsia="Times New Roman" w:hAnsi="Arial"/>
                <w:i/>
                <w:sz w:val="18"/>
                <w:lang w:eastAsia="sv-SE"/>
              </w:rPr>
              <w:t>csi</w:t>
            </w:r>
            <w:proofErr w:type="spellEnd"/>
            <w:r w:rsidRPr="0051162B">
              <w:rPr>
                <w:rFonts w:ascii="Arial" w:eastAsia="Times New Roman" w:hAnsi="Arial"/>
                <w:i/>
                <w:sz w:val="18"/>
                <w:lang w:eastAsia="sv-SE"/>
              </w:rPr>
              <w:t>-RS-</w:t>
            </w:r>
            <w:proofErr w:type="spellStart"/>
            <w:r w:rsidRPr="0051162B">
              <w:rPr>
                <w:rFonts w:ascii="Arial" w:eastAsia="Times New Roman" w:hAnsi="Arial"/>
                <w:i/>
                <w:sz w:val="18"/>
                <w:lang w:eastAsia="ko-KR"/>
              </w:rPr>
              <w:t>Cell</w:t>
            </w:r>
            <w:r w:rsidRPr="0051162B">
              <w:rPr>
                <w:rFonts w:ascii="Arial" w:eastAsia="Times New Roman" w:hAnsi="Arial"/>
                <w:i/>
                <w:sz w:val="18"/>
                <w:lang w:eastAsia="sv-SE"/>
              </w:rPr>
              <w:t>ListMobility</w:t>
            </w:r>
            <w:proofErr w:type="spellEnd"/>
            <w:r w:rsidRPr="0051162B">
              <w:rPr>
                <w:rFonts w:ascii="Arial" w:eastAsia="Times New Roman" w:hAnsi="Arial"/>
                <w:sz w:val="18"/>
                <w:lang w:eastAsia="sv-SE"/>
              </w:rPr>
              <w:t xml:space="preserve"> includes an entry corresponding to the serving cell (with </w:t>
            </w:r>
            <w:proofErr w:type="spellStart"/>
            <w:r w:rsidRPr="0051162B">
              <w:rPr>
                <w:rFonts w:ascii="Arial" w:eastAsia="Times New Roman" w:hAnsi="Arial"/>
                <w:i/>
                <w:sz w:val="18"/>
                <w:lang w:eastAsia="sv-SE"/>
              </w:rPr>
              <w:t>cellId</w:t>
            </w:r>
            <w:proofErr w:type="spellEnd"/>
            <w:r w:rsidRPr="0051162B">
              <w:rPr>
                <w:rFonts w:ascii="Arial" w:eastAsia="Times New Roman" w:hAnsi="Arial"/>
                <w:sz w:val="18"/>
                <w:lang w:eastAsia="sv-SE"/>
              </w:rPr>
              <w:t xml:space="preserve"> equal to </w:t>
            </w:r>
            <w:proofErr w:type="spellStart"/>
            <w:r w:rsidRPr="0051162B">
              <w:rPr>
                <w:rFonts w:ascii="Arial" w:eastAsia="Times New Roman" w:hAnsi="Arial"/>
                <w:i/>
                <w:sz w:val="18"/>
                <w:lang w:eastAsia="sv-SE"/>
              </w:rPr>
              <w:t>physCellId</w:t>
            </w:r>
            <w:proofErr w:type="spellEnd"/>
            <w:r w:rsidRPr="0051162B">
              <w:rPr>
                <w:rFonts w:ascii="Arial" w:eastAsia="Times New Roman" w:hAnsi="Arial"/>
                <w:sz w:val="18"/>
                <w:lang w:eastAsia="sv-SE"/>
              </w:rPr>
              <w:t xml:space="preserve"> in </w:t>
            </w:r>
            <w:proofErr w:type="spellStart"/>
            <w:r w:rsidRPr="0051162B">
              <w:rPr>
                <w:rFonts w:ascii="Arial" w:eastAsia="Times New Roman" w:hAnsi="Arial"/>
                <w:i/>
                <w:sz w:val="18"/>
                <w:lang w:eastAsia="sv-SE"/>
              </w:rPr>
              <w:t>ServingCellConfigCommon</w:t>
            </w:r>
            <w:proofErr w:type="spellEnd"/>
            <w:r w:rsidRPr="0051162B">
              <w:rPr>
                <w:rFonts w:ascii="Arial" w:eastAsia="Times New Roman" w:hAnsi="Arial"/>
                <w:sz w:val="18"/>
                <w:lang w:eastAsia="sv-SE"/>
              </w:rPr>
              <w:t xml:space="preserve">) and the frequency range indicated by the </w:t>
            </w:r>
            <w:proofErr w:type="spellStart"/>
            <w:r w:rsidRPr="0051162B">
              <w:rPr>
                <w:rFonts w:ascii="Arial" w:eastAsia="Times New Roman" w:hAnsi="Arial"/>
                <w:i/>
                <w:sz w:val="18"/>
                <w:lang w:eastAsia="sv-SE"/>
              </w:rPr>
              <w:t>csi-rs-MeasurementBW</w:t>
            </w:r>
            <w:proofErr w:type="spellEnd"/>
            <w:r w:rsidRPr="0051162B">
              <w:rPr>
                <w:rFonts w:ascii="Arial" w:eastAsia="Times New Roman" w:hAnsi="Arial"/>
                <w:sz w:val="18"/>
                <w:lang w:eastAsia="sv-SE"/>
              </w:rPr>
              <w:t xml:space="preserve"> of the entry in </w:t>
            </w:r>
            <w:proofErr w:type="spellStart"/>
            <w:r w:rsidRPr="0051162B">
              <w:rPr>
                <w:rFonts w:ascii="Arial" w:eastAsia="Times New Roman" w:hAnsi="Arial"/>
                <w:i/>
                <w:sz w:val="18"/>
                <w:lang w:eastAsia="sv-SE"/>
              </w:rPr>
              <w:t>csi</w:t>
            </w:r>
            <w:proofErr w:type="spellEnd"/>
            <w:r w:rsidRPr="0051162B">
              <w:rPr>
                <w:rFonts w:ascii="Arial" w:eastAsia="Times New Roman" w:hAnsi="Arial"/>
                <w:i/>
                <w:sz w:val="18"/>
                <w:lang w:eastAsia="sv-SE"/>
              </w:rPr>
              <w:t>-RS-</w:t>
            </w:r>
            <w:proofErr w:type="spellStart"/>
            <w:r w:rsidRPr="0051162B">
              <w:rPr>
                <w:rFonts w:ascii="Arial" w:eastAsia="Times New Roman" w:hAnsi="Arial"/>
                <w:i/>
                <w:sz w:val="18"/>
                <w:lang w:eastAsia="ko-KR"/>
              </w:rPr>
              <w:t>Cell</w:t>
            </w:r>
            <w:r w:rsidRPr="0051162B">
              <w:rPr>
                <w:rFonts w:ascii="Arial" w:eastAsia="Times New Roman" w:hAnsi="Arial"/>
                <w:i/>
                <w:sz w:val="18"/>
                <w:lang w:eastAsia="sv-SE"/>
              </w:rPr>
              <w:t>ListMobility</w:t>
            </w:r>
            <w:proofErr w:type="spellEnd"/>
            <w:r w:rsidRPr="0051162B">
              <w:rPr>
                <w:rFonts w:ascii="Arial" w:eastAsia="Times New Roman" w:hAnsi="Arial"/>
                <w:sz w:val="18"/>
                <w:lang w:eastAsia="sv-SE"/>
              </w:rPr>
              <w:t xml:space="preserve"> is included in the frequency range indicated by in the entry of the </w:t>
            </w:r>
            <w:proofErr w:type="spellStart"/>
            <w:r w:rsidRPr="0051162B">
              <w:rPr>
                <w:rFonts w:ascii="Arial" w:eastAsia="Times New Roman" w:hAnsi="Arial"/>
                <w:i/>
                <w:sz w:val="18"/>
                <w:lang w:eastAsia="sv-SE"/>
              </w:rPr>
              <w:t>scs-SpecificCarrierList</w:t>
            </w:r>
            <w:proofErr w:type="spellEnd"/>
            <w:r w:rsidRPr="0051162B">
              <w:rPr>
                <w:rFonts w:ascii="Arial" w:eastAsia="Times New Roman" w:hAnsi="Arial"/>
                <w:sz w:val="18"/>
                <w:lang w:eastAsia="sv-SE"/>
              </w:rPr>
              <w:t xml:space="preserve">.   </w:t>
            </w:r>
          </w:p>
        </w:tc>
      </w:tr>
      <w:tr w:rsidR="0051162B" w:rsidRPr="0051162B" w14:paraId="460A0C46"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3A41B0DA"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supplementaryUplink</w:t>
            </w:r>
            <w:proofErr w:type="spellEnd"/>
          </w:p>
          <w:p w14:paraId="052A624E"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Network may configure this field only when </w:t>
            </w:r>
            <w:proofErr w:type="spellStart"/>
            <w:r w:rsidRPr="0051162B">
              <w:rPr>
                <w:rFonts w:ascii="Arial" w:eastAsia="Times New Roman" w:hAnsi="Arial"/>
                <w:i/>
                <w:sz w:val="18"/>
                <w:szCs w:val="22"/>
                <w:lang w:eastAsia="sv-SE"/>
              </w:rPr>
              <w:t>supplementaryUplinkConfig</w:t>
            </w:r>
            <w:proofErr w:type="spellEnd"/>
            <w:r w:rsidRPr="0051162B">
              <w:rPr>
                <w:rFonts w:ascii="Arial" w:eastAsia="Times New Roman" w:hAnsi="Arial"/>
                <w:sz w:val="18"/>
                <w:szCs w:val="22"/>
                <w:lang w:eastAsia="sv-SE"/>
              </w:rPr>
              <w:t xml:space="preserve"> is configured in </w:t>
            </w:r>
            <w:proofErr w:type="spellStart"/>
            <w:r w:rsidRPr="0051162B">
              <w:rPr>
                <w:rFonts w:ascii="Arial" w:eastAsia="Times New Roman" w:hAnsi="Arial"/>
                <w:i/>
                <w:sz w:val="18"/>
                <w:szCs w:val="22"/>
                <w:lang w:eastAsia="sv-SE"/>
              </w:rPr>
              <w:t>ServingCellConfigCommon</w:t>
            </w:r>
            <w:proofErr w:type="spellEnd"/>
            <w:r w:rsidRPr="0051162B">
              <w:rPr>
                <w:rFonts w:ascii="Arial" w:eastAsia="Times New Roman" w:hAnsi="Arial"/>
                <w:sz w:val="18"/>
                <w:szCs w:val="22"/>
                <w:lang w:eastAsia="sv-SE"/>
              </w:rPr>
              <w:t xml:space="preserve"> or </w:t>
            </w:r>
            <w:proofErr w:type="spellStart"/>
            <w:r w:rsidRPr="0051162B">
              <w:rPr>
                <w:rFonts w:ascii="Arial" w:eastAsia="Times New Roman" w:hAnsi="Arial"/>
                <w:i/>
                <w:sz w:val="18"/>
                <w:szCs w:val="22"/>
                <w:lang w:eastAsia="sv-SE"/>
              </w:rPr>
              <w:t>ServingCellConfigCommonSIB</w:t>
            </w:r>
            <w:proofErr w:type="spellEnd"/>
            <w:r w:rsidRPr="0051162B">
              <w:rPr>
                <w:rFonts w:ascii="Arial" w:eastAsia="Times New Roman" w:hAnsi="Arial"/>
                <w:sz w:val="18"/>
                <w:szCs w:val="22"/>
                <w:lang w:eastAsia="sv-SE"/>
              </w:rPr>
              <w:t>.</w:t>
            </w:r>
          </w:p>
        </w:tc>
      </w:tr>
      <w:tr w:rsidR="0051162B" w:rsidRPr="0051162B" w14:paraId="71A227CB"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A85AD4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1162B">
              <w:rPr>
                <w:rFonts w:ascii="Arial" w:eastAsia="Times New Roman" w:hAnsi="Arial"/>
                <w:b/>
                <w:bCs/>
                <w:i/>
                <w:iCs/>
                <w:sz w:val="18"/>
                <w:lang w:eastAsia="x-none"/>
              </w:rPr>
              <w:t>supplementaryUplinkRelease</w:t>
            </w:r>
            <w:proofErr w:type="spellEnd"/>
          </w:p>
          <w:p w14:paraId="45553A1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If this field is included, the UE shall release the uplink configuration configured by </w:t>
            </w:r>
            <w:proofErr w:type="spellStart"/>
            <w:r w:rsidRPr="0051162B">
              <w:rPr>
                <w:rFonts w:ascii="Arial" w:eastAsia="Times New Roman" w:hAnsi="Arial"/>
                <w:i/>
                <w:iCs/>
                <w:sz w:val="18"/>
                <w:lang w:eastAsia="x-none"/>
              </w:rPr>
              <w:t>supplementaryUplink</w:t>
            </w:r>
            <w:proofErr w:type="spellEnd"/>
            <w:r w:rsidRPr="0051162B">
              <w:rPr>
                <w:rFonts w:ascii="Arial" w:eastAsia="Times New Roman" w:hAnsi="Arial"/>
                <w:sz w:val="18"/>
                <w:lang w:eastAsia="sv-SE"/>
              </w:rPr>
              <w:t xml:space="preserve">. The network only includes either </w:t>
            </w:r>
            <w:proofErr w:type="spellStart"/>
            <w:r w:rsidRPr="0051162B">
              <w:rPr>
                <w:rFonts w:ascii="Arial" w:eastAsia="Times New Roman" w:hAnsi="Arial"/>
                <w:i/>
                <w:sz w:val="18"/>
                <w:lang w:eastAsia="x-none"/>
              </w:rPr>
              <w:t>supplementaryUplinkRelease</w:t>
            </w:r>
            <w:proofErr w:type="spellEnd"/>
            <w:r w:rsidRPr="0051162B">
              <w:rPr>
                <w:rFonts w:ascii="Arial" w:eastAsia="Times New Roman" w:hAnsi="Arial"/>
                <w:sz w:val="18"/>
                <w:lang w:eastAsia="sv-SE"/>
              </w:rPr>
              <w:t xml:space="preserve"> or </w:t>
            </w:r>
            <w:proofErr w:type="spellStart"/>
            <w:r w:rsidRPr="0051162B">
              <w:rPr>
                <w:rFonts w:ascii="Arial" w:eastAsia="Times New Roman" w:hAnsi="Arial"/>
                <w:i/>
                <w:sz w:val="18"/>
                <w:lang w:eastAsia="x-none"/>
              </w:rPr>
              <w:t>supplementaryUplink</w:t>
            </w:r>
            <w:proofErr w:type="spellEnd"/>
            <w:r w:rsidRPr="0051162B">
              <w:rPr>
                <w:rFonts w:ascii="Arial" w:eastAsia="Times New Roman" w:hAnsi="Arial"/>
                <w:sz w:val="18"/>
                <w:lang w:eastAsia="sv-SE"/>
              </w:rPr>
              <w:t xml:space="preserve"> at a time.</w:t>
            </w:r>
          </w:p>
        </w:tc>
      </w:tr>
      <w:tr w:rsidR="0051162B" w:rsidRPr="0051162B" w14:paraId="08BAAF72"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74DD93B9"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b/>
                <w:i/>
                <w:sz w:val="18"/>
                <w:szCs w:val="22"/>
                <w:lang w:eastAsia="sv-SE"/>
              </w:rPr>
              <w:t>tag-Id</w:t>
            </w:r>
          </w:p>
          <w:p w14:paraId="73791F82"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Timing Advance Group ID, as specified in TS 38.321 [3], which this cell belongs to.</w:t>
            </w:r>
          </w:p>
        </w:tc>
      </w:tr>
      <w:tr w:rsidR="0051162B" w:rsidRPr="0051162B" w14:paraId="5DEAA53C"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7CE96D92"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tdd</w:t>
            </w:r>
            <w:proofErr w:type="spellEnd"/>
            <w:r w:rsidRPr="0051162B">
              <w:rPr>
                <w:rFonts w:ascii="Arial" w:eastAsia="Times New Roman" w:hAnsi="Arial"/>
                <w:b/>
                <w:i/>
                <w:sz w:val="18"/>
                <w:szCs w:val="22"/>
                <w:lang w:eastAsia="sv-SE"/>
              </w:rPr>
              <w:t>-UL-DL-</w:t>
            </w:r>
            <w:proofErr w:type="spellStart"/>
            <w:r w:rsidRPr="0051162B">
              <w:rPr>
                <w:rFonts w:ascii="Arial" w:eastAsia="Times New Roman" w:hAnsi="Arial"/>
                <w:b/>
                <w:i/>
                <w:sz w:val="18"/>
                <w:szCs w:val="22"/>
                <w:lang w:eastAsia="sv-SE"/>
              </w:rPr>
              <w:t>ConfigurationDedicated</w:t>
            </w:r>
            <w:proofErr w:type="spellEnd"/>
            <w:r w:rsidRPr="0051162B">
              <w:rPr>
                <w:rFonts w:ascii="Arial" w:eastAsia="Times New Roman" w:hAnsi="Arial"/>
                <w:b/>
                <w:i/>
                <w:sz w:val="18"/>
                <w:szCs w:val="22"/>
                <w:lang w:eastAsia="sv-SE"/>
              </w:rPr>
              <w:t>-</w:t>
            </w:r>
            <w:proofErr w:type="spellStart"/>
            <w:r w:rsidRPr="0051162B">
              <w:rPr>
                <w:rFonts w:ascii="Arial" w:eastAsia="Times New Roman" w:hAnsi="Arial"/>
                <w:b/>
                <w:i/>
                <w:sz w:val="18"/>
                <w:szCs w:val="22"/>
                <w:lang w:eastAsia="sv-SE"/>
              </w:rPr>
              <w:t>iab-mt</w:t>
            </w:r>
            <w:proofErr w:type="spellEnd"/>
          </w:p>
          <w:p w14:paraId="221D6CF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51162B">
              <w:rPr>
                <w:rFonts w:ascii="Arial" w:eastAsia="Times New Roman" w:hAnsi="Arial"/>
                <w:i/>
                <w:sz w:val="18"/>
                <w:szCs w:val="22"/>
                <w:lang w:eastAsia="sv-SE"/>
              </w:rPr>
              <w:t xml:space="preserve">TDD-UL-DL </w:t>
            </w:r>
            <w:proofErr w:type="spellStart"/>
            <w:r w:rsidRPr="0051162B">
              <w:rPr>
                <w:rFonts w:ascii="Arial" w:eastAsia="Times New Roman" w:hAnsi="Arial"/>
                <w:i/>
                <w:sz w:val="18"/>
                <w:szCs w:val="22"/>
                <w:lang w:eastAsia="sv-SE"/>
              </w:rPr>
              <w:t>ConfigurationCommon</w:t>
            </w:r>
            <w:proofErr w:type="spellEnd"/>
            <w:r w:rsidRPr="0051162B">
              <w:rPr>
                <w:rFonts w:ascii="Arial" w:eastAsia="Times New Roman" w:hAnsi="Arial"/>
                <w:sz w:val="18"/>
                <w:szCs w:val="22"/>
                <w:lang w:eastAsia="sv-SE"/>
              </w:rPr>
              <w:t>.</w:t>
            </w:r>
          </w:p>
        </w:tc>
      </w:tr>
      <w:tr w:rsidR="0051162B" w:rsidRPr="0051162B" w14:paraId="7EB7C568"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DD1D6A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ul</w:t>
            </w:r>
            <w:proofErr w:type="spellEnd"/>
            <w:r w:rsidRPr="0051162B">
              <w:rPr>
                <w:rFonts w:ascii="Arial" w:eastAsia="Times New Roman" w:hAnsi="Arial"/>
                <w:b/>
                <w:i/>
                <w:sz w:val="18"/>
                <w:szCs w:val="22"/>
                <w:lang w:eastAsia="sv-SE"/>
              </w:rPr>
              <w:t>-</w:t>
            </w:r>
            <w:proofErr w:type="spellStart"/>
            <w:r w:rsidRPr="0051162B">
              <w:rPr>
                <w:rFonts w:ascii="Arial" w:eastAsia="Times New Roman" w:hAnsi="Arial"/>
                <w:b/>
                <w:i/>
                <w:sz w:val="18"/>
                <w:szCs w:val="22"/>
                <w:lang w:eastAsia="sv-SE"/>
              </w:rPr>
              <w:t>toDL</w:t>
            </w:r>
            <w:proofErr w:type="spellEnd"/>
            <w:r w:rsidRPr="0051162B">
              <w:rPr>
                <w:rFonts w:ascii="Arial" w:eastAsia="Times New Roman" w:hAnsi="Arial"/>
                <w:b/>
                <w:i/>
                <w:sz w:val="18"/>
                <w:szCs w:val="22"/>
                <w:lang w:eastAsia="sv-SE"/>
              </w:rPr>
              <w:t>-COT-</w:t>
            </w:r>
            <w:proofErr w:type="spellStart"/>
            <w:r w:rsidRPr="0051162B">
              <w:rPr>
                <w:rFonts w:ascii="Arial" w:eastAsia="Times New Roman" w:hAnsi="Arial"/>
                <w:b/>
                <w:i/>
                <w:sz w:val="18"/>
                <w:szCs w:val="22"/>
                <w:lang w:eastAsia="sv-SE"/>
              </w:rPr>
              <w:t>SharingED</w:t>
            </w:r>
            <w:proofErr w:type="spellEnd"/>
            <w:r w:rsidRPr="0051162B">
              <w:rPr>
                <w:rFonts w:ascii="Arial" w:eastAsia="Times New Roman" w:hAnsi="Arial"/>
                <w:b/>
                <w:i/>
                <w:sz w:val="18"/>
                <w:szCs w:val="22"/>
                <w:lang w:eastAsia="sv-SE"/>
              </w:rPr>
              <w:t>-Threshold</w:t>
            </w:r>
          </w:p>
          <w:p w14:paraId="46246EB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sv-SE"/>
              </w:rPr>
              <w:t xml:space="preserve">Maximum energy detection threshold that the UE should use to share channel occupancy with </w:t>
            </w:r>
            <w:proofErr w:type="spellStart"/>
            <w:r w:rsidRPr="0051162B">
              <w:rPr>
                <w:rFonts w:ascii="Arial" w:eastAsia="Times New Roman" w:hAnsi="Arial"/>
                <w:sz w:val="18"/>
                <w:szCs w:val="22"/>
                <w:lang w:eastAsia="sv-SE"/>
              </w:rPr>
              <w:t>gNB</w:t>
            </w:r>
            <w:proofErr w:type="spellEnd"/>
            <w:r w:rsidRPr="0051162B">
              <w:rPr>
                <w:rFonts w:ascii="Arial" w:eastAsia="Times New Roman" w:hAnsi="Arial"/>
                <w:sz w:val="18"/>
                <w:szCs w:val="22"/>
                <w:lang w:eastAsia="sv-SE"/>
              </w:rPr>
              <w:t xml:space="preserve"> for DL transmission as specified in TS 37.213 [48].</w:t>
            </w:r>
          </w:p>
        </w:tc>
      </w:tr>
      <w:tr w:rsidR="0051162B" w:rsidRPr="0051162B" w14:paraId="5C6A275B"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B1D14B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uplinkConfig</w:t>
            </w:r>
            <w:proofErr w:type="spellEnd"/>
          </w:p>
          <w:p w14:paraId="55B002D9"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Network may configure this field only when </w:t>
            </w:r>
            <w:proofErr w:type="spellStart"/>
            <w:r w:rsidRPr="0051162B">
              <w:rPr>
                <w:rFonts w:ascii="Arial" w:eastAsia="Times New Roman" w:hAnsi="Arial"/>
                <w:i/>
                <w:sz w:val="18"/>
                <w:szCs w:val="22"/>
                <w:lang w:eastAsia="sv-SE"/>
              </w:rPr>
              <w:t>uplinkConfigCommon</w:t>
            </w:r>
            <w:proofErr w:type="spellEnd"/>
            <w:r w:rsidRPr="0051162B">
              <w:rPr>
                <w:rFonts w:ascii="Arial" w:eastAsia="Times New Roman" w:hAnsi="Arial"/>
                <w:sz w:val="18"/>
                <w:szCs w:val="22"/>
                <w:lang w:eastAsia="sv-SE"/>
              </w:rPr>
              <w:t xml:space="preserve"> is configured in </w:t>
            </w:r>
            <w:proofErr w:type="spellStart"/>
            <w:r w:rsidRPr="0051162B">
              <w:rPr>
                <w:rFonts w:ascii="Arial" w:eastAsia="Times New Roman" w:hAnsi="Arial"/>
                <w:i/>
                <w:sz w:val="18"/>
                <w:szCs w:val="22"/>
                <w:lang w:eastAsia="sv-SE"/>
              </w:rPr>
              <w:t>ServingCellConfigCommon</w:t>
            </w:r>
            <w:proofErr w:type="spellEnd"/>
            <w:r w:rsidRPr="0051162B">
              <w:rPr>
                <w:rFonts w:ascii="Arial" w:eastAsia="Times New Roman" w:hAnsi="Arial"/>
                <w:sz w:val="18"/>
                <w:szCs w:val="22"/>
                <w:lang w:eastAsia="sv-SE"/>
              </w:rPr>
              <w:t xml:space="preserve"> or </w:t>
            </w:r>
            <w:proofErr w:type="spellStart"/>
            <w:r w:rsidRPr="0051162B">
              <w:rPr>
                <w:rFonts w:ascii="Arial" w:eastAsia="Times New Roman" w:hAnsi="Arial"/>
                <w:i/>
                <w:sz w:val="18"/>
                <w:szCs w:val="22"/>
                <w:lang w:eastAsia="sv-SE"/>
              </w:rPr>
              <w:t>ServingCellConfigCommonSIB</w:t>
            </w:r>
            <w:proofErr w:type="spellEnd"/>
            <w:r w:rsidRPr="0051162B">
              <w:rPr>
                <w:rFonts w:ascii="Arial" w:eastAsia="Times New Roman" w:hAnsi="Arial"/>
                <w:sz w:val="18"/>
                <w:szCs w:val="22"/>
                <w:lang w:eastAsia="sv-SE"/>
              </w:rPr>
              <w:t>.</w:t>
            </w:r>
            <w:r w:rsidRPr="0051162B">
              <w:rPr>
                <w:rFonts w:ascii="Arial" w:eastAsia="Times New Roman" w:hAnsi="Arial"/>
                <w:sz w:val="18"/>
                <w:lang w:eastAsia="ja-JP"/>
              </w:rPr>
              <w:t xml:space="preserve"> Addition or release of this field can only be done upon </w:t>
            </w:r>
            <w:proofErr w:type="spellStart"/>
            <w:r w:rsidRPr="0051162B">
              <w:rPr>
                <w:rFonts w:ascii="Arial" w:eastAsia="Times New Roman" w:hAnsi="Arial"/>
                <w:sz w:val="18"/>
                <w:lang w:eastAsia="ja-JP"/>
              </w:rPr>
              <w:t>SCell</w:t>
            </w:r>
            <w:proofErr w:type="spellEnd"/>
            <w:r w:rsidRPr="0051162B">
              <w:rPr>
                <w:rFonts w:ascii="Arial" w:eastAsia="Times New Roman" w:hAnsi="Arial"/>
                <w:sz w:val="18"/>
                <w:lang w:eastAsia="ja-JP"/>
              </w:rPr>
              <w:t xml:space="preserve"> addition or release (respectively).</w:t>
            </w:r>
          </w:p>
        </w:tc>
      </w:tr>
    </w:tbl>
    <w:p w14:paraId="6F74B6CE" w14:textId="77777777" w:rsidR="0051162B" w:rsidRPr="0051162B" w:rsidRDefault="0051162B" w:rsidP="005116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162B" w:rsidRPr="0051162B" w14:paraId="73B77EC6"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B95FA7D" w14:textId="77777777" w:rsidR="0051162B" w:rsidRPr="0051162B" w:rsidRDefault="0051162B" w:rsidP="0051162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1162B">
              <w:rPr>
                <w:rFonts w:ascii="Arial" w:eastAsia="Times New Roman" w:hAnsi="Arial"/>
                <w:b/>
                <w:i/>
                <w:sz w:val="18"/>
                <w:szCs w:val="22"/>
                <w:lang w:eastAsia="sv-SE"/>
              </w:rPr>
              <w:t>UplinkConfig</w:t>
            </w:r>
            <w:proofErr w:type="spellEnd"/>
            <w:r w:rsidRPr="0051162B">
              <w:rPr>
                <w:rFonts w:ascii="Arial" w:eastAsia="Times New Roman" w:hAnsi="Arial"/>
                <w:b/>
                <w:i/>
                <w:sz w:val="18"/>
                <w:szCs w:val="22"/>
                <w:lang w:eastAsia="sv-SE"/>
              </w:rPr>
              <w:t xml:space="preserve"> </w:t>
            </w:r>
            <w:r w:rsidRPr="0051162B">
              <w:rPr>
                <w:rFonts w:ascii="Arial" w:eastAsia="Times New Roman" w:hAnsi="Arial"/>
                <w:b/>
                <w:sz w:val="18"/>
                <w:szCs w:val="22"/>
                <w:lang w:eastAsia="sv-SE"/>
              </w:rPr>
              <w:t>field descriptions</w:t>
            </w:r>
          </w:p>
        </w:tc>
      </w:tr>
      <w:tr w:rsidR="0051162B" w:rsidRPr="0051162B" w14:paraId="750FE947"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1876B6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carrierSwitching</w:t>
            </w:r>
            <w:proofErr w:type="spellEnd"/>
          </w:p>
          <w:p w14:paraId="232F9FBD"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sv-SE"/>
              </w:rPr>
              <w:t>Includes parameters for configuration of carrier based SRS switching (see TS 38.214 [19], clause 6.2.1.3.</w:t>
            </w:r>
          </w:p>
        </w:tc>
      </w:tr>
      <w:tr w:rsidR="0051162B" w:rsidRPr="0051162B" w14:paraId="675DC837"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7E753DE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
                <w:i/>
                <w:sz w:val="18"/>
                <w:szCs w:val="22"/>
                <w:lang w:eastAsia="sv-SE"/>
              </w:rPr>
              <w:t xml:space="preserve">enableDefaultBeamPL-ForPUSCH0-0, </w:t>
            </w:r>
            <w:proofErr w:type="spellStart"/>
            <w:r w:rsidRPr="0051162B">
              <w:rPr>
                <w:rFonts w:ascii="Arial" w:eastAsia="Times New Roman" w:hAnsi="Arial"/>
                <w:b/>
                <w:i/>
                <w:sz w:val="18"/>
                <w:szCs w:val="22"/>
                <w:lang w:eastAsia="sv-SE"/>
              </w:rPr>
              <w:t>enableDefaultBeamPL-ForPUCCH</w:t>
            </w:r>
            <w:proofErr w:type="spellEnd"/>
            <w:r w:rsidRPr="0051162B">
              <w:rPr>
                <w:rFonts w:ascii="Arial" w:eastAsia="Times New Roman" w:hAnsi="Arial"/>
                <w:b/>
                <w:i/>
                <w:sz w:val="18"/>
                <w:szCs w:val="22"/>
                <w:lang w:eastAsia="sv-SE"/>
              </w:rPr>
              <w:t xml:space="preserve">, </w:t>
            </w:r>
            <w:proofErr w:type="spellStart"/>
            <w:r w:rsidRPr="0051162B">
              <w:rPr>
                <w:rFonts w:ascii="Arial" w:eastAsia="Times New Roman" w:hAnsi="Arial"/>
                <w:b/>
                <w:i/>
                <w:sz w:val="18"/>
                <w:szCs w:val="22"/>
                <w:lang w:eastAsia="sv-SE"/>
              </w:rPr>
              <w:t>enableDefaultBeamPL-ForSRS</w:t>
            </w:r>
            <w:proofErr w:type="spellEnd"/>
          </w:p>
          <w:p w14:paraId="72D4C385"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szCs w:val="22"/>
                <w:lang w:eastAsia="sv-SE"/>
              </w:rPr>
              <w:t xml:space="preserve">When the parameter is present, UE derives the </w:t>
            </w:r>
            <w:r w:rsidRPr="0051162B">
              <w:rPr>
                <w:rFonts w:ascii="Arial" w:eastAsia="Times New Roman" w:hAnsi="Arial"/>
                <w:sz w:val="18"/>
                <w:lang w:eastAsia="sv-SE"/>
              </w:rPr>
              <w:t xml:space="preserve">spatial relation and the corresponding </w:t>
            </w:r>
            <w:proofErr w:type="spellStart"/>
            <w:r w:rsidRPr="0051162B">
              <w:rPr>
                <w:rFonts w:ascii="Arial" w:eastAsia="Times New Roman" w:hAnsi="Arial"/>
                <w:sz w:val="18"/>
                <w:lang w:eastAsia="sv-SE"/>
              </w:rPr>
              <w:t>pathloss</w:t>
            </w:r>
            <w:proofErr w:type="spellEnd"/>
            <w:r w:rsidRPr="0051162B">
              <w:rPr>
                <w:rFonts w:ascii="Arial" w:eastAsia="Times New Roman" w:hAnsi="Arial"/>
                <w:sz w:val="18"/>
                <w:lang w:eastAsia="sv-SE"/>
              </w:rPr>
              <w:t xml:space="preserve"> reference </w:t>
            </w:r>
            <w:proofErr w:type="spellStart"/>
            <w:r w:rsidRPr="0051162B">
              <w:rPr>
                <w:rFonts w:ascii="Arial" w:eastAsia="Times New Roman" w:hAnsi="Arial"/>
                <w:sz w:val="18"/>
                <w:lang w:eastAsia="sv-SE"/>
              </w:rPr>
              <w:t>Rs</w:t>
            </w:r>
            <w:proofErr w:type="spellEnd"/>
            <w:r w:rsidRPr="0051162B">
              <w:rPr>
                <w:rFonts w:ascii="Arial" w:eastAsia="Times New Roman" w:hAnsi="Arial"/>
                <w:sz w:val="18"/>
                <w:lang w:eastAsia="sv-SE"/>
              </w:rPr>
              <w:t xml:space="preserve"> as specified in 38.213, clauses 7.1.1, 7.2.1, 7.3.1 and 9.2.2The network only configures these parameters for FR2.</w:t>
            </w:r>
          </w:p>
        </w:tc>
      </w:tr>
      <w:tr w:rsidR="0051162B" w:rsidRPr="0051162B" w14:paraId="0AF2B064"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13D6CC69"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enablePL</w:t>
            </w:r>
            <w:proofErr w:type="spellEnd"/>
            <w:r w:rsidRPr="0051162B">
              <w:rPr>
                <w:rFonts w:ascii="Arial" w:eastAsia="Times New Roman" w:hAnsi="Arial"/>
                <w:b/>
                <w:i/>
                <w:sz w:val="18"/>
                <w:szCs w:val="22"/>
                <w:lang w:eastAsia="sv-SE"/>
              </w:rPr>
              <w:t>-RS-</w:t>
            </w:r>
            <w:proofErr w:type="spellStart"/>
            <w:r w:rsidRPr="0051162B">
              <w:rPr>
                <w:rFonts w:ascii="Arial" w:eastAsia="Times New Roman" w:hAnsi="Arial"/>
                <w:b/>
                <w:i/>
                <w:sz w:val="18"/>
                <w:szCs w:val="22"/>
                <w:lang w:eastAsia="sv-SE"/>
              </w:rPr>
              <w:t>UpdateForPUSCH</w:t>
            </w:r>
            <w:proofErr w:type="spellEnd"/>
            <w:r w:rsidRPr="0051162B">
              <w:rPr>
                <w:rFonts w:ascii="Arial" w:eastAsia="Times New Roman" w:hAnsi="Arial"/>
                <w:b/>
                <w:i/>
                <w:sz w:val="18"/>
                <w:szCs w:val="22"/>
                <w:lang w:eastAsia="sv-SE"/>
              </w:rPr>
              <w:t>-SRS</w:t>
            </w:r>
          </w:p>
          <w:p w14:paraId="326C973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lang w:eastAsia="sv-SE"/>
              </w:rPr>
              <w:t xml:space="preserve">When this parameter is present, the Rel-16 feature of MAC CE based </w:t>
            </w:r>
            <w:proofErr w:type="spellStart"/>
            <w:r w:rsidRPr="0051162B">
              <w:rPr>
                <w:rFonts w:ascii="Arial" w:eastAsia="Times New Roman" w:hAnsi="Arial"/>
                <w:sz w:val="18"/>
                <w:lang w:eastAsia="sv-SE"/>
              </w:rPr>
              <w:t>pathloss</w:t>
            </w:r>
            <w:proofErr w:type="spellEnd"/>
            <w:r w:rsidRPr="0051162B">
              <w:rPr>
                <w:rFonts w:ascii="Arial" w:eastAsia="Times New Roman" w:hAnsi="Arial"/>
                <w:sz w:val="18"/>
                <w:lang w:eastAsia="sv-SE"/>
              </w:rPr>
              <w:t xml:space="preserve"> RS updates for PUSCH/SRS is enabled. Network only configures this parameter when the UE is configured with </w:t>
            </w:r>
            <w:proofErr w:type="spellStart"/>
            <w:r w:rsidRPr="0051162B">
              <w:rPr>
                <w:rFonts w:ascii="Arial" w:eastAsia="Times New Roman" w:hAnsi="Arial"/>
                <w:i/>
                <w:sz w:val="18"/>
                <w:lang w:eastAsia="sv-SE"/>
              </w:rPr>
              <w:t>sri</w:t>
            </w:r>
            <w:proofErr w:type="spellEnd"/>
            <w:r w:rsidRPr="0051162B">
              <w:rPr>
                <w:rFonts w:ascii="Arial" w:eastAsia="Times New Roman" w:hAnsi="Arial"/>
                <w:i/>
                <w:sz w:val="18"/>
                <w:lang w:eastAsia="sv-SE"/>
              </w:rPr>
              <w:t>-PUSCH-</w:t>
            </w:r>
            <w:proofErr w:type="spellStart"/>
            <w:r w:rsidRPr="0051162B">
              <w:rPr>
                <w:rFonts w:ascii="Arial" w:eastAsia="Times New Roman" w:hAnsi="Arial"/>
                <w:i/>
                <w:sz w:val="18"/>
                <w:lang w:eastAsia="sv-SE"/>
              </w:rPr>
              <w:t>PowerControl</w:t>
            </w:r>
            <w:proofErr w:type="spellEnd"/>
            <w:r w:rsidRPr="0051162B">
              <w:rPr>
                <w:rFonts w:ascii="Arial" w:eastAsia="Times New Roman" w:hAnsi="Arial"/>
                <w:sz w:val="18"/>
                <w:lang w:eastAsia="sv-SE"/>
              </w:rPr>
              <w:t>.</w:t>
            </w:r>
            <w:r w:rsidRPr="0051162B">
              <w:rPr>
                <w:rFonts w:ascii="Arial" w:eastAsia="Times New Roman" w:hAnsi="Arial"/>
                <w:sz w:val="18"/>
                <w:lang w:eastAsia="ja-JP"/>
              </w:rPr>
              <w:t xml:space="preserve"> </w:t>
            </w:r>
            <w:r w:rsidRPr="0051162B">
              <w:rPr>
                <w:rFonts w:ascii="Arial" w:eastAsia="Times New Roman" w:hAnsi="Arial"/>
                <w:sz w:val="18"/>
                <w:lang w:eastAsia="sv-SE"/>
              </w:rPr>
              <w:t xml:space="preserve">If this field is not configured, </w:t>
            </w:r>
            <w:r w:rsidRPr="0051162B">
              <w:rPr>
                <w:rFonts w:ascii="Arial" w:eastAsia="Malgun Gothic" w:hAnsi="Arial"/>
                <w:sz w:val="18"/>
                <w:lang w:eastAsia="ja-JP"/>
              </w:rPr>
              <w:t xml:space="preserve">network configures at most 4 </w:t>
            </w:r>
            <w:proofErr w:type="spellStart"/>
            <w:r w:rsidRPr="0051162B">
              <w:rPr>
                <w:rFonts w:ascii="Arial" w:eastAsia="Malgun Gothic" w:hAnsi="Arial"/>
                <w:sz w:val="18"/>
                <w:lang w:eastAsia="ja-JP"/>
              </w:rPr>
              <w:t>pathloss</w:t>
            </w:r>
            <w:proofErr w:type="spellEnd"/>
            <w:r w:rsidRPr="0051162B">
              <w:rPr>
                <w:rFonts w:ascii="Arial" w:eastAsia="Malgun Gothic" w:hAnsi="Arial"/>
                <w:sz w:val="18"/>
                <w:lang w:eastAsia="ja-JP"/>
              </w:rPr>
              <w:t xml:space="preserve"> RS resources for </w:t>
            </w:r>
            <w:r w:rsidRPr="0051162B">
              <w:rPr>
                <w:rFonts w:ascii="Arial" w:eastAsia="Times New Roman" w:hAnsi="Arial"/>
                <w:sz w:val="18"/>
                <w:lang w:eastAsia="sv-SE"/>
              </w:rPr>
              <w:t xml:space="preserve">PUSCH/PUCCH/SRS transmissions </w:t>
            </w:r>
            <w:r w:rsidRPr="0051162B">
              <w:rPr>
                <w:rFonts w:ascii="Arial" w:eastAsia="Malgun Gothic" w:hAnsi="Arial"/>
                <w:sz w:val="18"/>
                <w:lang w:eastAsia="ja-JP"/>
              </w:rPr>
              <w:t xml:space="preserve">per BWP, not including </w:t>
            </w:r>
            <w:proofErr w:type="spellStart"/>
            <w:r w:rsidRPr="0051162B">
              <w:rPr>
                <w:rFonts w:ascii="Arial" w:eastAsia="Malgun Gothic" w:hAnsi="Arial"/>
                <w:sz w:val="18"/>
                <w:lang w:eastAsia="ja-JP"/>
              </w:rPr>
              <w:t>pathloss</w:t>
            </w:r>
            <w:proofErr w:type="spellEnd"/>
            <w:r w:rsidRPr="0051162B">
              <w:rPr>
                <w:rFonts w:ascii="Arial" w:eastAsia="Malgun Gothic" w:hAnsi="Arial"/>
                <w:sz w:val="18"/>
                <w:lang w:eastAsia="ja-JP"/>
              </w:rPr>
              <w:t xml:space="preserve"> RS resources for SRS transmissions for positioning</w:t>
            </w:r>
            <w:r w:rsidRPr="0051162B">
              <w:rPr>
                <w:rFonts w:ascii="Arial" w:eastAsia="Times New Roman" w:hAnsi="Arial"/>
                <w:sz w:val="18"/>
                <w:lang w:eastAsia="sv-SE"/>
              </w:rPr>
              <w:t>.</w:t>
            </w:r>
            <w:r w:rsidRPr="0051162B">
              <w:rPr>
                <w:rFonts w:ascii="Arial" w:eastAsia="Times New Roman" w:hAnsi="Arial"/>
                <w:bCs/>
                <w:iCs/>
                <w:sz w:val="18"/>
                <w:szCs w:val="22"/>
                <w:lang w:eastAsia="ja-JP"/>
              </w:rPr>
              <w:t xml:space="preserve"> (See TS 38.213 [13], clause 7).</w:t>
            </w:r>
          </w:p>
        </w:tc>
      </w:tr>
      <w:tr w:rsidR="0051162B" w:rsidRPr="0051162B" w14:paraId="5D5E7DB3"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1B65ACC5"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firstActiveUplinkBWP</w:t>
            </w:r>
            <w:proofErr w:type="spellEnd"/>
            <w:r w:rsidRPr="0051162B">
              <w:rPr>
                <w:rFonts w:ascii="Arial" w:eastAsia="Times New Roman" w:hAnsi="Arial"/>
                <w:b/>
                <w:i/>
                <w:sz w:val="18"/>
                <w:szCs w:val="22"/>
                <w:lang w:eastAsia="sv-SE"/>
              </w:rPr>
              <w:t>-Id</w:t>
            </w:r>
          </w:p>
          <w:p w14:paraId="26A1BD2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If configured for </w:t>
            </w:r>
            <w:proofErr w:type="gramStart"/>
            <w:r w:rsidRPr="0051162B">
              <w:rPr>
                <w:rFonts w:ascii="Arial" w:eastAsia="Times New Roman" w:hAnsi="Arial"/>
                <w:sz w:val="18"/>
                <w:szCs w:val="22"/>
                <w:lang w:eastAsia="sv-SE"/>
              </w:rPr>
              <w:t>an</w:t>
            </w:r>
            <w:proofErr w:type="gramEnd"/>
            <w:r w:rsidRPr="0051162B">
              <w:rPr>
                <w:rFonts w:ascii="Arial" w:eastAsia="Times New Roman" w:hAnsi="Arial"/>
                <w:sz w:val="18"/>
                <w:szCs w:val="22"/>
                <w:lang w:eastAsia="sv-SE"/>
              </w:rPr>
              <w:t xml:space="preserve"> </w:t>
            </w:r>
            <w:proofErr w:type="spellStart"/>
            <w:r w:rsidRPr="0051162B">
              <w:rPr>
                <w:rFonts w:ascii="Arial" w:eastAsia="Times New Roman" w:hAnsi="Arial"/>
                <w:sz w:val="18"/>
                <w:szCs w:val="22"/>
                <w:lang w:eastAsia="sv-SE"/>
              </w:rPr>
              <w:t>SpCell</w:t>
            </w:r>
            <w:proofErr w:type="spellEnd"/>
            <w:r w:rsidRPr="0051162B">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25E1AAB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If configured for </w:t>
            </w:r>
            <w:proofErr w:type="gramStart"/>
            <w:r w:rsidRPr="0051162B">
              <w:rPr>
                <w:rFonts w:ascii="Arial" w:eastAsia="Times New Roman" w:hAnsi="Arial"/>
                <w:sz w:val="18"/>
                <w:szCs w:val="22"/>
                <w:lang w:eastAsia="sv-SE"/>
              </w:rPr>
              <w:t>an</w:t>
            </w:r>
            <w:proofErr w:type="gramEnd"/>
            <w:r w:rsidRPr="0051162B">
              <w:rPr>
                <w:rFonts w:ascii="Arial" w:eastAsia="Times New Roman" w:hAnsi="Arial"/>
                <w:sz w:val="18"/>
                <w:szCs w:val="22"/>
                <w:lang w:eastAsia="sv-SE"/>
              </w:rPr>
              <w:t xml:space="preserve"> </w:t>
            </w:r>
            <w:proofErr w:type="spellStart"/>
            <w:r w:rsidRPr="0051162B">
              <w:rPr>
                <w:rFonts w:ascii="Arial" w:eastAsia="Times New Roman" w:hAnsi="Arial"/>
                <w:sz w:val="18"/>
                <w:szCs w:val="22"/>
                <w:lang w:eastAsia="sv-SE"/>
              </w:rPr>
              <w:t>SCell</w:t>
            </w:r>
            <w:proofErr w:type="spellEnd"/>
            <w:r w:rsidRPr="0051162B">
              <w:rPr>
                <w:rFonts w:ascii="Arial" w:eastAsia="Times New Roman" w:hAnsi="Arial"/>
                <w:sz w:val="18"/>
                <w:szCs w:val="22"/>
                <w:lang w:eastAsia="sv-SE"/>
              </w:rPr>
              <w:t xml:space="preserve">, this field contains the ID of the uplink bandwidth part to be used upon MAC-activation of an </w:t>
            </w:r>
            <w:proofErr w:type="spellStart"/>
            <w:r w:rsidRPr="0051162B">
              <w:rPr>
                <w:rFonts w:ascii="Arial" w:eastAsia="Times New Roman" w:hAnsi="Arial"/>
                <w:sz w:val="18"/>
                <w:szCs w:val="22"/>
                <w:lang w:eastAsia="sv-SE"/>
              </w:rPr>
              <w:t>SCell</w:t>
            </w:r>
            <w:proofErr w:type="spellEnd"/>
            <w:r w:rsidRPr="0051162B">
              <w:rPr>
                <w:rFonts w:ascii="Arial" w:eastAsia="Times New Roman" w:hAnsi="Arial"/>
                <w:sz w:val="18"/>
                <w:szCs w:val="22"/>
                <w:lang w:eastAsia="sv-SE"/>
              </w:rPr>
              <w:t xml:space="preserve">. The initial bandwidth part is referred to by </w:t>
            </w:r>
            <w:proofErr w:type="spellStart"/>
            <w:r w:rsidRPr="0051162B">
              <w:rPr>
                <w:rFonts w:ascii="Arial" w:eastAsia="Times New Roman" w:hAnsi="Arial"/>
                <w:sz w:val="18"/>
                <w:szCs w:val="22"/>
                <w:lang w:eastAsia="sv-SE"/>
              </w:rPr>
              <w:t>BandiwdthPartId</w:t>
            </w:r>
            <w:proofErr w:type="spellEnd"/>
            <w:r w:rsidRPr="0051162B">
              <w:rPr>
                <w:rFonts w:ascii="Arial" w:eastAsia="Times New Roman" w:hAnsi="Arial"/>
                <w:sz w:val="18"/>
                <w:szCs w:val="22"/>
                <w:lang w:eastAsia="sv-SE"/>
              </w:rPr>
              <w:t xml:space="preserve"> = 0.</w:t>
            </w:r>
          </w:p>
        </w:tc>
      </w:tr>
      <w:tr w:rsidR="0051162B" w:rsidRPr="0051162B" w14:paraId="45A2DE15"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D0932B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initialUplinkBWP</w:t>
            </w:r>
            <w:proofErr w:type="spellEnd"/>
          </w:p>
          <w:p w14:paraId="34EB658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51162B">
              <w:rPr>
                <w:rFonts w:ascii="Arial" w:eastAsia="Times New Roman" w:hAnsi="Arial"/>
                <w:i/>
                <w:sz w:val="18"/>
                <w:szCs w:val="22"/>
                <w:lang w:eastAsia="sv-SE"/>
              </w:rPr>
              <w:t>uplinkConfig</w:t>
            </w:r>
            <w:proofErr w:type="spellEnd"/>
            <w:r w:rsidRPr="0051162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51162B">
              <w:rPr>
                <w:rFonts w:ascii="Arial" w:eastAsia="Times New Roman" w:hAnsi="Arial"/>
                <w:sz w:val="18"/>
                <w:lang w:eastAsia="sv-SE"/>
              </w:rPr>
              <w:t>the UE with a value for</w:t>
            </w:r>
            <w:r w:rsidRPr="0051162B">
              <w:rPr>
                <w:rFonts w:ascii="Arial" w:eastAsia="Times New Roman" w:hAnsi="Arial"/>
                <w:sz w:val="18"/>
                <w:szCs w:val="22"/>
                <w:lang w:eastAsia="sv-SE"/>
              </w:rPr>
              <w:t xml:space="preserve"> this field if no other BWPs are configured. NOTE1</w:t>
            </w:r>
          </w:p>
        </w:tc>
      </w:tr>
      <w:tr w:rsidR="0051162B" w:rsidRPr="0051162B" w14:paraId="3782DA82" w14:textId="77777777" w:rsidTr="002D5DE8">
        <w:tc>
          <w:tcPr>
            <w:tcW w:w="14173" w:type="dxa"/>
            <w:tcBorders>
              <w:top w:val="single" w:sz="4" w:space="0" w:color="auto"/>
              <w:left w:val="single" w:sz="4" w:space="0" w:color="auto"/>
              <w:bottom w:val="single" w:sz="4" w:space="0" w:color="auto"/>
              <w:right w:val="single" w:sz="4" w:space="0" w:color="auto"/>
            </w:tcBorders>
          </w:tcPr>
          <w:p w14:paraId="142EB701"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
                <w:i/>
                <w:sz w:val="18"/>
                <w:szCs w:val="22"/>
                <w:lang w:eastAsia="sv-SE"/>
              </w:rPr>
              <w:t>mpr-PowerBoost-FR2</w:t>
            </w:r>
          </w:p>
          <w:p w14:paraId="5F2F600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51162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51162B" w:rsidRPr="0051162B" w14:paraId="6B186D34"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3205866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
                <w:i/>
                <w:sz w:val="18"/>
                <w:szCs w:val="22"/>
                <w:lang w:eastAsia="sv-SE"/>
              </w:rPr>
              <w:t>powerBoostPi2BPSK</w:t>
            </w:r>
          </w:p>
          <w:p w14:paraId="19018A0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If this field is set to </w:t>
            </w:r>
            <w:r w:rsidRPr="0051162B">
              <w:rPr>
                <w:rFonts w:ascii="Arial" w:eastAsia="Times New Roman" w:hAnsi="Arial"/>
                <w:i/>
                <w:iCs/>
                <w:sz w:val="18"/>
                <w:lang w:eastAsia="en-GB"/>
              </w:rPr>
              <w:t>true</w:t>
            </w:r>
            <w:r w:rsidRPr="0051162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51162B" w:rsidRPr="0051162B" w14:paraId="4EA30174"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2322551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pusch-ServingCellConfig</w:t>
            </w:r>
            <w:proofErr w:type="spellEnd"/>
          </w:p>
          <w:p w14:paraId="7727D85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PUSCH related parameters that are not BWP-specific.</w:t>
            </w:r>
          </w:p>
        </w:tc>
      </w:tr>
      <w:tr w:rsidR="0051162B" w:rsidRPr="0051162B" w14:paraId="194DA517"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5E7BB18E"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uplinkBWP-ToAddModList</w:t>
            </w:r>
            <w:proofErr w:type="spellEnd"/>
          </w:p>
          <w:p w14:paraId="4A577C7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51162B">
              <w:rPr>
                <w:rFonts w:ascii="Arial" w:eastAsia="Times New Roman" w:hAnsi="Arial"/>
                <w:i/>
                <w:sz w:val="18"/>
                <w:lang w:eastAsia="sv-SE"/>
              </w:rPr>
              <w:t>bandwidthPartId</w:t>
            </w:r>
            <w:proofErr w:type="spellEnd"/>
            <w:r w:rsidRPr="0051162B">
              <w:rPr>
                <w:rFonts w:ascii="Arial" w:eastAsia="Times New Roman" w:hAnsi="Arial"/>
                <w:sz w:val="18"/>
                <w:lang w:eastAsia="sv-SE"/>
              </w:rPr>
              <w:t xml:space="preserve"> are considered as a BWP pair and must have the same </w:t>
            </w:r>
            <w:proofErr w:type="spellStart"/>
            <w:r w:rsidRPr="0051162B">
              <w:rPr>
                <w:rFonts w:ascii="Arial" w:eastAsia="Times New Roman" w:hAnsi="Arial"/>
                <w:sz w:val="18"/>
                <w:lang w:eastAsia="sv-SE"/>
              </w:rPr>
              <w:t>center</w:t>
            </w:r>
            <w:proofErr w:type="spellEnd"/>
            <w:r w:rsidRPr="0051162B">
              <w:rPr>
                <w:rFonts w:ascii="Arial" w:eastAsia="Times New Roman" w:hAnsi="Arial"/>
                <w:sz w:val="18"/>
                <w:lang w:eastAsia="sv-SE"/>
              </w:rPr>
              <w:t xml:space="preserve"> frequency.</w:t>
            </w:r>
          </w:p>
        </w:tc>
      </w:tr>
      <w:tr w:rsidR="0051162B" w:rsidRPr="0051162B" w14:paraId="12C0A2B1"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52C31302"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1162B">
              <w:rPr>
                <w:rFonts w:ascii="Arial" w:eastAsia="Times New Roman" w:hAnsi="Arial"/>
                <w:b/>
                <w:i/>
                <w:sz w:val="18"/>
                <w:szCs w:val="22"/>
                <w:lang w:eastAsia="sv-SE"/>
              </w:rPr>
              <w:t>uplinkBWP-ToReleaseList</w:t>
            </w:r>
            <w:proofErr w:type="spellEnd"/>
          </w:p>
          <w:p w14:paraId="20BD21A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The additional bandwidth parts for uplink to be released.</w:t>
            </w:r>
          </w:p>
        </w:tc>
      </w:tr>
      <w:tr w:rsidR="0051162B" w:rsidRPr="0051162B" w14:paraId="6E232FF8"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32E1B6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uplinkChannelBW</w:t>
            </w:r>
            <w:proofErr w:type="spellEnd"/>
            <w:r w:rsidRPr="0051162B">
              <w:rPr>
                <w:rFonts w:ascii="Arial" w:eastAsia="Times New Roman" w:hAnsi="Arial"/>
                <w:b/>
                <w:i/>
                <w:sz w:val="18"/>
                <w:szCs w:val="22"/>
                <w:lang w:eastAsia="sv-SE"/>
              </w:rPr>
              <w:t>-</w:t>
            </w:r>
            <w:proofErr w:type="spellStart"/>
            <w:r w:rsidRPr="0051162B">
              <w:rPr>
                <w:rFonts w:ascii="Arial" w:eastAsia="Times New Roman" w:hAnsi="Arial"/>
                <w:b/>
                <w:i/>
                <w:sz w:val="18"/>
                <w:szCs w:val="22"/>
                <w:lang w:eastAsia="sv-SE"/>
              </w:rPr>
              <w:t>PerSCS</w:t>
            </w:r>
            <w:proofErr w:type="spellEnd"/>
            <w:r w:rsidRPr="0051162B">
              <w:rPr>
                <w:rFonts w:ascii="Arial" w:eastAsia="Times New Roman" w:hAnsi="Arial"/>
                <w:b/>
                <w:i/>
                <w:sz w:val="18"/>
                <w:szCs w:val="22"/>
                <w:lang w:eastAsia="sv-SE"/>
              </w:rPr>
              <w:t>-List</w:t>
            </w:r>
          </w:p>
          <w:p w14:paraId="1ADEBDC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sz w:val="18"/>
                <w:szCs w:val="22"/>
                <w:lang w:eastAsia="sv-SE"/>
              </w:rPr>
              <w:t xml:space="preserve">A set of UE specific channel bandwidth and location configurations for different subcarrier </w:t>
            </w:r>
            <w:proofErr w:type="spellStart"/>
            <w:r w:rsidRPr="0051162B">
              <w:rPr>
                <w:rFonts w:ascii="Arial" w:eastAsia="Times New Roman" w:hAnsi="Arial"/>
                <w:sz w:val="18"/>
                <w:szCs w:val="22"/>
                <w:lang w:eastAsia="sv-SE"/>
              </w:rPr>
              <w:t>spacings</w:t>
            </w:r>
            <w:proofErr w:type="spellEnd"/>
            <w:r w:rsidRPr="0051162B">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51162B">
              <w:rPr>
                <w:rFonts w:ascii="Arial" w:eastAsia="Times New Roman" w:hAnsi="Arial"/>
                <w:i/>
                <w:sz w:val="18"/>
                <w:szCs w:val="22"/>
                <w:lang w:eastAsia="sv-SE"/>
              </w:rPr>
              <w:t>scs-SpecificCarrierList</w:t>
            </w:r>
            <w:proofErr w:type="spellEnd"/>
            <w:r w:rsidRPr="0051162B">
              <w:rPr>
                <w:rFonts w:ascii="Arial" w:eastAsia="Times New Roman" w:hAnsi="Arial"/>
                <w:sz w:val="18"/>
                <w:szCs w:val="22"/>
                <w:lang w:eastAsia="sv-SE"/>
              </w:rPr>
              <w:t xml:space="preserve"> in </w:t>
            </w:r>
            <w:proofErr w:type="spellStart"/>
            <w:r w:rsidRPr="0051162B">
              <w:rPr>
                <w:rFonts w:ascii="Arial" w:eastAsia="Times New Roman" w:hAnsi="Arial"/>
                <w:i/>
                <w:sz w:val="18"/>
                <w:szCs w:val="22"/>
                <w:lang w:eastAsia="sv-SE"/>
              </w:rPr>
              <w:t>UplinkConfigCommon</w:t>
            </w:r>
            <w:proofErr w:type="spellEnd"/>
            <w:r w:rsidRPr="0051162B">
              <w:rPr>
                <w:rFonts w:ascii="Arial" w:eastAsia="Times New Roman" w:hAnsi="Arial"/>
                <w:sz w:val="18"/>
                <w:szCs w:val="22"/>
                <w:lang w:eastAsia="sv-SE"/>
              </w:rPr>
              <w:t xml:space="preserve"> / </w:t>
            </w:r>
            <w:proofErr w:type="spellStart"/>
            <w:r w:rsidRPr="0051162B">
              <w:rPr>
                <w:rFonts w:ascii="Arial" w:eastAsia="Times New Roman" w:hAnsi="Arial"/>
                <w:i/>
                <w:sz w:val="18"/>
                <w:szCs w:val="22"/>
                <w:lang w:eastAsia="sv-SE"/>
              </w:rPr>
              <w:t>UplinkConfigCommonSIB</w:t>
            </w:r>
            <w:proofErr w:type="spellEnd"/>
            <w:r w:rsidRPr="0051162B">
              <w:rPr>
                <w:rFonts w:ascii="Arial" w:eastAsia="Times New Roman" w:hAnsi="Arial"/>
                <w:sz w:val="18"/>
                <w:szCs w:val="22"/>
                <w:lang w:eastAsia="sv-SE"/>
              </w:rPr>
              <w:t>. Network only configures channel bandwidth that corresponds to the channel bandwidth values defined in TS 38.101-1 [15] and TS 38.101-2 [39].</w:t>
            </w:r>
          </w:p>
        </w:tc>
      </w:tr>
      <w:tr w:rsidR="0051162B" w:rsidRPr="0051162B" w14:paraId="34FEECFF" w14:textId="77777777" w:rsidTr="002D5DE8">
        <w:tc>
          <w:tcPr>
            <w:tcW w:w="14173" w:type="dxa"/>
            <w:tcBorders>
              <w:top w:val="single" w:sz="4" w:space="0" w:color="auto"/>
              <w:left w:val="single" w:sz="4" w:space="0" w:color="auto"/>
              <w:bottom w:val="single" w:sz="4" w:space="0" w:color="auto"/>
              <w:right w:val="single" w:sz="4" w:space="0" w:color="auto"/>
            </w:tcBorders>
          </w:tcPr>
          <w:p w14:paraId="56F4222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uplinkTxSwitchingPeriodLocation</w:t>
            </w:r>
            <w:proofErr w:type="spellEnd"/>
          </w:p>
          <w:p w14:paraId="6ECFCD2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51162B">
              <w:rPr>
                <w:rFonts w:ascii="Arial" w:eastAsia="Times New Roman" w:hAnsi="Arial"/>
                <w:bCs/>
                <w:iCs/>
                <w:sz w:val="18"/>
                <w:szCs w:val="22"/>
                <w:lang w:eastAsia="sv-SE"/>
              </w:rPr>
              <w:t xml:space="preserve">Indicates whether the location of UL </w:t>
            </w:r>
            <w:proofErr w:type="spellStart"/>
            <w:r w:rsidRPr="0051162B">
              <w:rPr>
                <w:rFonts w:ascii="Arial" w:eastAsia="Times New Roman" w:hAnsi="Arial"/>
                <w:bCs/>
                <w:iCs/>
                <w:sz w:val="18"/>
                <w:szCs w:val="22"/>
                <w:lang w:eastAsia="sv-SE"/>
              </w:rPr>
              <w:t>Tx</w:t>
            </w:r>
            <w:proofErr w:type="spellEnd"/>
            <w:r w:rsidRPr="0051162B">
              <w:rPr>
                <w:rFonts w:ascii="Arial" w:eastAsia="Times New Roman" w:hAnsi="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sidRPr="0051162B">
              <w:rPr>
                <w:rFonts w:ascii="Arial" w:eastAsia="Times New Roman" w:hAnsi="Arial"/>
                <w:bCs/>
                <w:iCs/>
                <w:sz w:val="18"/>
                <w:szCs w:val="22"/>
                <w:lang w:eastAsia="sv-SE"/>
              </w:rPr>
              <w:t>)EN</w:t>
            </w:r>
            <w:proofErr w:type="gramEnd"/>
            <w:r w:rsidRPr="0051162B">
              <w:rPr>
                <w:rFonts w:ascii="Arial" w:eastAsia="Times New Roman" w:hAnsi="Arial"/>
                <w:bCs/>
                <w:iCs/>
                <w:sz w:val="18"/>
                <w:szCs w:val="22"/>
                <w:lang w:eastAsia="sv-SE"/>
              </w:rPr>
              <w:t>-DC, network always configures this field to TRUE for NR carrier (i.e. with (NG)EN-DC, the UL switching period always occurs on the NR carrier).</w:t>
            </w:r>
          </w:p>
        </w:tc>
      </w:tr>
      <w:tr w:rsidR="0051162B" w:rsidRPr="0051162B" w14:paraId="562ABF9A" w14:textId="77777777" w:rsidTr="002D5DE8">
        <w:tc>
          <w:tcPr>
            <w:tcW w:w="14173" w:type="dxa"/>
            <w:tcBorders>
              <w:top w:val="single" w:sz="4" w:space="0" w:color="auto"/>
              <w:left w:val="single" w:sz="4" w:space="0" w:color="auto"/>
              <w:bottom w:val="single" w:sz="4" w:space="0" w:color="auto"/>
              <w:right w:val="single" w:sz="4" w:space="0" w:color="auto"/>
            </w:tcBorders>
          </w:tcPr>
          <w:p w14:paraId="32D6CE9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uplinkTxSwitchingCarrier</w:t>
            </w:r>
            <w:proofErr w:type="spellEnd"/>
          </w:p>
          <w:p w14:paraId="75BFB25E"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51162B">
              <w:rPr>
                <w:rFonts w:ascii="Arial" w:eastAsia="Times New Roman" w:hAnsi="Arial"/>
                <w:bCs/>
                <w:iCs/>
                <w:sz w:val="18"/>
                <w:szCs w:val="22"/>
                <w:lang w:eastAsia="sv-SE"/>
              </w:rPr>
              <w:t xml:space="preserve">Indicates that the configured carrier is carrier1 or carrier2 for dynamic uplink </w:t>
            </w:r>
            <w:proofErr w:type="spellStart"/>
            <w:r w:rsidRPr="0051162B">
              <w:rPr>
                <w:rFonts w:ascii="Arial" w:eastAsia="Times New Roman" w:hAnsi="Arial"/>
                <w:bCs/>
                <w:iCs/>
                <w:sz w:val="18"/>
                <w:szCs w:val="22"/>
                <w:lang w:eastAsia="sv-SE"/>
              </w:rPr>
              <w:t>Tx</w:t>
            </w:r>
            <w:proofErr w:type="spellEnd"/>
            <w:r w:rsidRPr="0051162B">
              <w:rPr>
                <w:rFonts w:ascii="Arial" w:eastAsia="Times New Roman" w:hAnsi="Arial"/>
                <w:bCs/>
                <w:iCs/>
                <w:sz w:val="18"/>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sidRPr="0051162B">
              <w:rPr>
                <w:rFonts w:ascii="Arial" w:eastAsia="Times New Roman" w:hAnsi="Arial"/>
                <w:bCs/>
                <w:iCs/>
                <w:sz w:val="18"/>
                <w:szCs w:val="22"/>
                <w:lang w:eastAsia="sv-SE"/>
              </w:rPr>
              <w:t>)EN</w:t>
            </w:r>
            <w:proofErr w:type="gramEnd"/>
            <w:r w:rsidRPr="0051162B">
              <w:rPr>
                <w:rFonts w:ascii="Arial" w:eastAsia="Times New Roman" w:hAnsi="Arial"/>
                <w:bCs/>
                <w:iCs/>
                <w:sz w:val="18"/>
                <w:szCs w:val="22"/>
                <w:lang w:eastAsia="sv-SE"/>
              </w:rPr>
              <w:t>-DC, network always configures the NR carrier as carrier 2.</w:t>
            </w:r>
          </w:p>
        </w:tc>
      </w:tr>
    </w:tbl>
    <w:p w14:paraId="41054FBC" w14:textId="77777777" w:rsidR="0051162B" w:rsidRPr="0051162B" w:rsidRDefault="0051162B" w:rsidP="005116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162B" w:rsidRPr="0051162B" w14:paraId="7AC29538"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03D0C282" w14:textId="77777777" w:rsidR="0051162B" w:rsidRPr="0051162B" w:rsidRDefault="0051162B" w:rsidP="0051162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1162B">
              <w:rPr>
                <w:rFonts w:ascii="Arial" w:eastAsia="Times New Roman" w:hAnsi="Arial"/>
                <w:b/>
                <w:i/>
                <w:sz w:val="18"/>
                <w:szCs w:val="22"/>
                <w:lang w:eastAsia="sv-SE"/>
              </w:rPr>
              <w:t>DormantBWP-Config</w:t>
            </w:r>
            <w:proofErr w:type="spellEnd"/>
            <w:r w:rsidRPr="0051162B">
              <w:rPr>
                <w:rFonts w:ascii="Arial" w:eastAsia="Times New Roman" w:hAnsi="Arial"/>
                <w:b/>
                <w:i/>
                <w:sz w:val="18"/>
                <w:szCs w:val="22"/>
                <w:lang w:eastAsia="sv-SE"/>
              </w:rPr>
              <w:t xml:space="preserve"> </w:t>
            </w:r>
            <w:r w:rsidRPr="0051162B">
              <w:rPr>
                <w:rFonts w:ascii="Arial" w:eastAsia="Times New Roman" w:hAnsi="Arial"/>
                <w:b/>
                <w:sz w:val="18"/>
                <w:szCs w:val="22"/>
                <w:lang w:eastAsia="sv-SE"/>
              </w:rPr>
              <w:t>field descriptions</w:t>
            </w:r>
          </w:p>
        </w:tc>
      </w:tr>
      <w:tr w:rsidR="0051162B" w:rsidRPr="0051162B" w14:paraId="72A77223"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15E374B1"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dormancyGroupWithinActiveTime</w:t>
            </w:r>
            <w:proofErr w:type="spellEnd"/>
          </w:p>
          <w:p w14:paraId="52005AC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Cs/>
                <w:iCs/>
                <w:sz w:val="18"/>
                <w:szCs w:val="22"/>
                <w:lang w:eastAsia="sv-SE"/>
              </w:rPr>
              <w:t xml:space="preserve">This field contains the ID of </w:t>
            </w:r>
            <w:proofErr w:type="gramStart"/>
            <w:r w:rsidRPr="0051162B">
              <w:rPr>
                <w:rFonts w:ascii="Arial" w:eastAsia="Times New Roman" w:hAnsi="Arial"/>
                <w:bCs/>
                <w:iCs/>
                <w:sz w:val="18"/>
                <w:szCs w:val="22"/>
                <w:lang w:eastAsia="sv-SE"/>
              </w:rPr>
              <w:t>an</w:t>
            </w:r>
            <w:proofErr w:type="gramEnd"/>
            <w:r w:rsidRPr="0051162B">
              <w:rPr>
                <w:rFonts w:ascii="Arial" w:eastAsia="Times New Roman" w:hAnsi="Arial"/>
                <w:bCs/>
                <w:iCs/>
                <w:sz w:val="18"/>
                <w:szCs w:val="22"/>
                <w:lang w:eastAsia="sv-SE"/>
              </w:rPr>
              <w:t xml:space="preserve">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group for Dormancy within active time, to which this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belongs. The use of the Dormancy within active time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groups is specified in TS 38.213 [13].</w:t>
            </w:r>
          </w:p>
        </w:tc>
      </w:tr>
      <w:tr w:rsidR="0051162B" w:rsidRPr="0051162B" w14:paraId="739D2845"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1CD28D7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dormancyGroupOutsideActiveTime</w:t>
            </w:r>
            <w:proofErr w:type="spellEnd"/>
          </w:p>
          <w:p w14:paraId="548B007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Cs/>
                <w:iCs/>
                <w:sz w:val="18"/>
                <w:szCs w:val="22"/>
                <w:lang w:eastAsia="sv-SE"/>
              </w:rPr>
              <w:t xml:space="preserve">This field contains the ID of </w:t>
            </w:r>
            <w:proofErr w:type="gramStart"/>
            <w:r w:rsidRPr="0051162B">
              <w:rPr>
                <w:rFonts w:ascii="Arial" w:eastAsia="Times New Roman" w:hAnsi="Arial"/>
                <w:bCs/>
                <w:iCs/>
                <w:sz w:val="18"/>
                <w:szCs w:val="22"/>
                <w:lang w:eastAsia="sv-SE"/>
              </w:rPr>
              <w:t>an</w:t>
            </w:r>
            <w:proofErr w:type="gramEnd"/>
            <w:r w:rsidRPr="0051162B">
              <w:rPr>
                <w:rFonts w:ascii="Arial" w:eastAsia="Times New Roman" w:hAnsi="Arial"/>
                <w:bCs/>
                <w:iCs/>
                <w:sz w:val="18"/>
                <w:szCs w:val="22"/>
                <w:lang w:eastAsia="sv-SE"/>
              </w:rPr>
              <w:t xml:space="preserve">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group for Dormancy outside active time, to which this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belongs. The use of the Dormancy outside active time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groups is specified in TS 38.213 [13].</w:t>
            </w:r>
          </w:p>
        </w:tc>
      </w:tr>
      <w:tr w:rsidR="0051162B" w:rsidRPr="0051162B" w14:paraId="3F98FA1F"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F1EDFDE"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dormantBWP</w:t>
            </w:r>
            <w:proofErr w:type="spellEnd"/>
            <w:r w:rsidRPr="0051162B">
              <w:rPr>
                <w:rFonts w:ascii="Arial" w:eastAsia="Times New Roman" w:hAnsi="Arial"/>
                <w:b/>
                <w:i/>
                <w:sz w:val="18"/>
                <w:szCs w:val="22"/>
                <w:lang w:eastAsia="sv-SE"/>
              </w:rPr>
              <w:t>-Id</w:t>
            </w:r>
          </w:p>
          <w:p w14:paraId="0E7F2AC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Cs/>
                <w:iCs/>
                <w:sz w:val="18"/>
                <w:szCs w:val="22"/>
                <w:lang w:eastAsia="sv-SE"/>
              </w:rPr>
              <w:t xml:space="preserve">This field contains the ID of the downlink bandwidth part to be used as dormant BWP. </w:t>
            </w:r>
            <w:r w:rsidRPr="0051162B">
              <w:rPr>
                <w:rFonts w:ascii="Arial" w:eastAsia="Times New Roman" w:hAnsi="Arial"/>
                <w:bCs/>
                <w:iCs/>
                <w:sz w:val="18"/>
                <w:szCs w:val="22"/>
                <w:lang w:eastAsia="zh-CN"/>
              </w:rPr>
              <w:t xml:space="preserve">If this field is configured, its value is different from </w:t>
            </w:r>
            <w:proofErr w:type="spellStart"/>
            <w:r w:rsidRPr="0051162B">
              <w:rPr>
                <w:rFonts w:ascii="Arial" w:eastAsia="Times New Roman" w:hAnsi="Arial"/>
                <w:bCs/>
                <w:i/>
                <w:sz w:val="18"/>
                <w:szCs w:val="22"/>
                <w:lang w:eastAsia="zh-CN"/>
              </w:rPr>
              <w:t>defaultDownlinkBWP</w:t>
            </w:r>
            <w:proofErr w:type="spellEnd"/>
            <w:r w:rsidRPr="0051162B">
              <w:rPr>
                <w:rFonts w:ascii="Arial" w:eastAsia="Times New Roman" w:hAnsi="Arial"/>
                <w:bCs/>
                <w:i/>
                <w:sz w:val="18"/>
                <w:szCs w:val="22"/>
                <w:lang w:eastAsia="zh-CN"/>
              </w:rPr>
              <w:t>-Id</w:t>
            </w:r>
            <w:r w:rsidRPr="0051162B">
              <w:rPr>
                <w:rFonts w:ascii="Arial" w:eastAsia="Times New Roman" w:hAnsi="Arial"/>
                <w:bCs/>
                <w:iCs/>
                <w:sz w:val="18"/>
                <w:szCs w:val="22"/>
                <w:lang w:eastAsia="zh-CN"/>
              </w:rPr>
              <w:t xml:space="preserve">, and at least one of the </w:t>
            </w:r>
            <w:proofErr w:type="spellStart"/>
            <w:r w:rsidRPr="0051162B">
              <w:rPr>
                <w:rFonts w:ascii="Arial" w:eastAsia="Times New Roman" w:hAnsi="Arial"/>
                <w:bCs/>
                <w:i/>
                <w:iCs/>
                <w:sz w:val="18"/>
                <w:szCs w:val="22"/>
                <w:lang w:eastAsia="zh-CN"/>
              </w:rPr>
              <w:t>withinActiveTimeConfig</w:t>
            </w:r>
            <w:proofErr w:type="spellEnd"/>
            <w:r w:rsidRPr="0051162B">
              <w:rPr>
                <w:rFonts w:ascii="Arial" w:eastAsia="Times New Roman" w:hAnsi="Arial"/>
                <w:bCs/>
                <w:iCs/>
                <w:sz w:val="18"/>
                <w:szCs w:val="22"/>
                <w:lang w:eastAsia="zh-CN"/>
              </w:rPr>
              <w:t xml:space="preserve"> and </w:t>
            </w:r>
            <w:proofErr w:type="spellStart"/>
            <w:r w:rsidRPr="0051162B">
              <w:rPr>
                <w:rFonts w:ascii="Arial" w:eastAsia="Times New Roman" w:hAnsi="Arial"/>
                <w:bCs/>
                <w:i/>
                <w:iCs/>
                <w:sz w:val="18"/>
                <w:szCs w:val="22"/>
                <w:lang w:eastAsia="zh-CN"/>
              </w:rPr>
              <w:t>outsideActiveTimeConfig</w:t>
            </w:r>
            <w:proofErr w:type="spellEnd"/>
            <w:r w:rsidRPr="0051162B">
              <w:rPr>
                <w:rFonts w:ascii="Arial" w:eastAsia="Times New Roman" w:hAnsi="Arial"/>
                <w:bCs/>
                <w:iCs/>
                <w:sz w:val="18"/>
                <w:szCs w:val="22"/>
                <w:lang w:eastAsia="zh-CN"/>
              </w:rPr>
              <w:t xml:space="preserve"> should be configured.</w:t>
            </w:r>
          </w:p>
        </w:tc>
      </w:tr>
      <w:tr w:rsidR="0051162B" w:rsidRPr="0051162B" w14:paraId="7BEC92B4"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6AC04B5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firstOutsideActiveTimeBWP</w:t>
            </w:r>
            <w:proofErr w:type="spellEnd"/>
            <w:r w:rsidRPr="0051162B">
              <w:rPr>
                <w:rFonts w:ascii="Arial" w:eastAsia="Times New Roman" w:hAnsi="Arial"/>
                <w:b/>
                <w:i/>
                <w:sz w:val="18"/>
                <w:szCs w:val="22"/>
                <w:lang w:eastAsia="sv-SE"/>
              </w:rPr>
              <w:t>-Id</w:t>
            </w:r>
          </w:p>
          <w:p w14:paraId="6E16CE13"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dormancy outside active time.</w:t>
            </w:r>
          </w:p>
        </w:tc>
      </w:tr>
      <w:tr w:rsidR="0051162B" w:rsidRPr="0051162B" w14:paraId="5FE2E226"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3DC5017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firstWithinActiveTimeBWP</w:t>
            </w:r>
            <w:proofErr w:type="spellEnd"/>
            <w:r w:rsidRPr="0051162B">
              <w:rPr>
                <w:rFonts w:ascii="Arial" w:eastAsia="Times New Roman" w:hAnsi="Arial"/>
                <w:b/>
                <w:i/>
                <w:sz w:val="18"/>
                <w:szCs w:val="22"/>
                <w:lang w:eastAsia="sv-SE"/>
              </w:rPr>
              <w:t>-Id</w:t>
            </w:r>
          </w:p>
          <w:p w14:paraId="49D7339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162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dormancy within active time.</w:t>
            </w:r>
          </w:p>
        </w:tc>
      </w:tr>
      <w:tr w:rsidR="0051162B" w:rsidRPr="0051162B" w14:paraId="60256EB6"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1E0AB1C9"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outsideActiveTimeConfig</w:t>
            </w:r>
            <w:proofErr w:type="spellEnd"/>
          </w:p>
          <w:p w14:paraId="1B5327AA"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Cs/>
                <w:iCs/>
                <w:sz w:val="18"/>
                <w:szCs w:val="22"/>
                <w:lang w:eastAsia="sv-SE"/>
              </w:rPr>
              <w:t xml:space="preserve">This field contains the configuration to be used for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dormancy outside active time, as specified in TS 38.213 [13]. </w:t>
            </w:r>
            <w:r w:rsidRPr="0051162B">
              <w:rPr>
                <w:rFonts w:ascii="Arial" w:eastAsia="Times New Roman" w:hAnsi="Arial"/>
                <w:iCs/>
                <w:sz w:val="18"/>
                <w:szCs w:val="22"/>
                <w:lang w:eastAsia="sv-SE"/>
              </w:rPr>
              <w:t xml:space="preserve">The field can only be configured when the cell group the </w:t>
            </w:r>
            <w:proofErr w:type="spellStart"/>
            <w:r w:rsidRPr="0051162B">
              <w:rPr>
                <w:rFonts w:ascii="Arial" w:eastAsia="Times New Roman" w:hAnsi="Arial"/>
                <w:iCs/>
                <w:sz w:val="18"/>
                <w:szCs w:val="22"/>
                <w:lang w:eastAsia="sv-SE"/>
              </w:rPr>
              <w:t>SCell</w:t>
            </w:r>
            <w:proofErr w:type="spellEnd"/>
            <w:r w:rsidRPr="0051162B">
              <w:rPr>
                <w:rFonts w:ascii="Arial" w:eastAsia="Times New Roman" w:hAnsi="Arial"/>
                <w:iCs/>
                <w:sz w:val="18"/>
                <w:szCs w:val="22"/>
                <w:lang w:eastAsia="sv-SE"/>
              </w:rPr>
              <w:t xml:space="preserve"> belongs to is configured with </w:t>
            </w:r>
            <w:proofErr w:type="spellStart"/>
            <w:r w:rsidRPr="0051162B">
              <w:rPr>
                <w:rFonts w:ascii="Arial" w:eastAsia="Times New Roman" w:hAnsi="Arial"/>
                <w:i/>
                <w:sz w:val="18"/>
                <w:szCs w:val="22"/>
                <w:lang w:eastAsia="sv-SE"/>
              </w:rPr>
              <w:t>dcp-Config</w:t>
            </w:r>
            <w:proofErr w:type="spellEnd"/>
            <w:r w:rsidRPr="0051162B">
              <w:rPr>
                <w:rFonts w:ascii="Arial" w:eastAsia="Times New Roman" w:hAnsi="Arial"/>
                <w:iCs/>
                <w:sz w:val="18"/>
                <w:szCs w:val="22"/>
                <w:lang w:eastAsia="sv-SE"/>
              </w:rPr>
              <w:t>.</w:t>
            </w:r>
          </w:p>
        </w:tc>
      </w:tr>
      <w:tr w:rsidR="0051162B" w:rsidRPr="0051162B" w14:paraId="4AB8D19A"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171520A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withinActiveTimeConfig</w:t>
            </w:r>
            <w:proofErr w:type="spellEnd"/>
          </w:p>
          <w:p w14:paraId="2093372F"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bCs/>
                <w:iCs/>
                <w:sz w:val="18"/>
                <w:szCs w:val="22"/>
                <w:lang w:eastAsia="sv-SE"/>
              </w:rPr>
              <w:t xml:space="preserve">This field contains the configuration to be used for </w:t>
            </w:r>
            <w:proofErr w:type="spellStart"/>
            <w:r w:rsidRPr="0051162B">
              <w:rPr>
                <w:rFonts w:ascii="Arial" w:eastAsia="Times New Roman" w:hAnsi="Arial"/>
                <w:bCs/>
                <w:iCs/>
                <w:sz w:val="18"/>
                <w:szCs w:val="22"/>
                <w:lang w:eastAsia="sv-SE"/>
              </w:rPr>
              <w:t>SCell</w:t>
            </w:r>
            <w:proofErr w:type="spellEnd"/>
            <w:r w:rsidRPr="0051162B">
              <w:rPr>
                <w:rFonts w:ascii="Arial" w:eastAsia="Times New Roman" w:hAnsi="Arial"/>
                <w:bCs/>
                <w:iCs/>
                <w:sz w:val="18"/>
                <w:szCs w:val="22"/>
                <w:lang w:eastAsia="sv-SE"/>
              </w:rPr>
              <w:t xml:space="preserve"> dormancy within active time, as specified in TS 38.213 [13]. </w:t>
            </w:r>
          </w:p>
        </w:tc>
      </w:tr>
    </w:tbl>
    <w:p w14:paraId="2F4DDE62" w14:textId="77777777" w:rsidR="0051162B" w:rsidRPr="0051162B" w:rsidRDefault="0051162B" w:rsidP="005116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162B" w:rsidRPr="0051162B" w14:paraId="4AA69471"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59591C7C" w14:textId="77777777" w:rsidR="0051162B" w:rsidRPr="0051162B" w:rsidRDefault="0051162B" w:rsidP="0051162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1162B">
              <w:rPr>
                <w:rFonts w:ascii="Arial" w:eastAsia="Times New Roman" w:hAnsi="Arial"/>
                <w:b/>
                <w:i/>
                <w:sz w:val="18"/>
                <w:szCs w:val="22"/>
                <w:lang w:eastAsia="sv-SE"/>
              </w:rPr>
              <w:t>GuardBand</w:t>
            </w:r>
            <w:proofErr w:type="spellEnd"/>
            <w:r w:rsidRPr="0051162B">
              <w:rPr>
                <w:rFonts w:ascii="Arial" w:eastAsia="Times New Roman" w:hAnsi="Arial"/>
                <w:b/>
                <w:i/>
                <w:sz w:val="18"/>
                <w:szCs w:val="22"/>
                <w:lang w:eastAsia="sv-SE"/>
              </w:rPr>
              <w:t xml:space="preserve"> </w:t>
            </w:r>
            <w:r w:rsidRPr="0051162B">
              <w:rPr>
                <w:rFonts w:ascii="Arial" w:eastAsia="Times New Roman" w:hAnsi="Arial"/>
                <w:b/>
                <w:sz w:val="18"/>
                <w:szCs w:val="22"/>
                <w:lang w:eastAsia="sv-SE"/>
              </w:rPr>
              <w:t>field descriptions</w:t>
            </w:r>
          </w:p>
        </w:tc>
      </w:tr>
      <w:tr w:rsidR="0051162B" w:rsidRPr="0051162B" w14:paraId="25E5A8AC"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73999342"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startCRB</w:t>
            </w:r>
            <w:proofErr w:type="spellEnd"/>
          </w:p>
          <w:p w14:paraId="65B32D81"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lang w:eastAsia="ja-JP"/>
              </w:rPr>
              <w:t>Indicates the starting RB of the guard band.</w:t>
            </w:r>
          </w:p>
        </w:tc>
      </w:tr>
      <w:tr w:rsidR="0051162B" w:rsidRPr="0051162B" w14:paraId="5A335B68" w14:textId="77777777" w:rsidTr="002D5DE8">
        <w:tc>
          <w:tcPr>
            <w:tcW w:w="14173" w:type="dxa"/>
            <w:tcBorders>
              <w:top w:val="single" w:sz="4" w:space="0" w:color="auto"/>
              <w:left w:val="single" w:sz="4" w:space="0" w:color="auto"/>
              <w:bottom w:val="single" w:sz="4" w:space="0" w:color="auto"/>
              <w:right w:val="single" w:sz="4" w:space="0" w:color="auto"/>
            </w:tcBorders>
            <w:hideMark/>
          </w:tcPr>
          <w:p w14:paraId="76849D2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1162B">
              <w:rPr>
                <w:rFonts w:ascii="Arial" w:eastAsia="Times New Roman" w:hAnsi="Arial"/>
                <w:b/>
                <w:i/>
                <w:sz w:val="18"/>
                <w:szCs w:val="22"/>
                <w:lang w:eastAsia="sv-SE"/>
              </w:rPr>
              <w:t>nrofCRB</w:t>
            </w:r>
            <w:proofErr w:type="spellEnd"/>
          </w:p>
          <w:p w14:paraId="588DFD1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162B">
              <w:rPr>
                <w:rFonts w:ascii="Arial" w:eastAsia="Times New Roman" w:hAnsi="Arial"/>
                <w:sz w:val="18"/>
                <w:lang w:eastAsia="ja-JP"/>
              </w:rPr>
              <w:t>Indicates the length of the guard band in RBs. When set to 0, zero-size guard band is used.</w:t>
            </w:r>
          </w:p>
        </w:tc>
      </w:tr>
    </w:tbl>
    <w:p w14:paraId="7F468EE0" w14:textId="77777777" w:rsidR="0051162B" w:rsidRPr="0051162B" w:rsidRDefault="0051162B" w:rsidP="0051162B">
      <w:pPr>
        <w:overflowPunct w:val="0"/>
        <w:autoSpaceDE w:val="0"/>
        <w:autoSpaceDN w:val="0"/>
        <w:adjustRightInd w:val="0"/>
        <w:textAlignment w:val="baseline"/>
        <w:rPr>
          <w:rFonts w:eastAsia="Times New Roman"/>
          <w:lang w:eastAsia="ja-JP"/>
        </w:rPr>
      </w:pPr>
    </w:p>
    <w:p w14:paraId="50E42F5F" w14:textId="77777777" w:rsidR="0051162B" w:rsidRPr="0051162B" w:rsidRDefault="0051162B" w:rsidP="0051162B">
      <w:pPr>
        <w:keepLines/>
        <w:overflowPunct w:val="0"/>
        <w:autoSpaceDE w:val="0"/>
        <w:autoSpaceDN w:val="0"/>
        <w:adjustRightInd w:val="0"/>
        <w:ind w:left="1135" w:hanging="851"/>
        <w:textAlignment w:val="baseline"/>
        <w:rPr>
          <w:rFonts w:eastAsia="宋体"/>
          <w:lang w:eastAsia="ja-JP"/>
        </w:rPr>
      </w:pPr>
      <w:r w:rsidRPr="0051162B">
        <w:rPr>
          <w:rFonts w:eastAsia="宋体"/>
          <w:lang w:eastAsia="ja-JP"/>
        </w:rPr>
        <w:t>NOTE 1:</w:t>
      </w:r>
      <w:r w:rsidRPr="0051162B">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51162B">
        <w:rPr>
          <w:rFonts w:eastAsia="宋体"/>
          <w:i/>
          <w:lang w:eastAsia="ja-JP"/>
        </w:rPr>
        <w:t>RRCReconfiguration</w:t>
      </w:r>
      <w:proofErr w:type="spellEnd"/>
      <w:r w:rsidRPr="0051162B">
        <w:rPr>
          <w:rFonts w:eastAsia="宋体"/>
          <w:lang w:eastAsia="ja-JP"/>
        </w:rPr>
        <w:t xml:space="preserve"> since DCI format 1_0 doesn't support DCI-based switching.</w:t>
      </w:r>
    </w:p>
    <w:p w14:paraId="5CFA1D10" w14:textId="77777777" w:rsidR="0051162B" w:rsidRPr="0051162B" w:rsidRDefault="0051162B" w:rsidP="005116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162B" w:rsidRPr="0051162B" w14:paraId="47A8F91B" w14:textId="77777777" w:rsidTr="002D5DE8">
        <w:tc>
          <w:tcPr>
            <w:tcW w:w="4027" w:type="dxa"/>
            <w:tcBorders>
              <w:top w:val="single" w:sz="4" w:space="0" w:color="auto"/>
              <w:left w:val="single" w:sz="4" w:space="0" w:color="auto"/>
              <w:bottom w:val="single" w:sz="4" w:space="0" w:color="auto"/>
              <w:right w:val="single" w:sz="4" w:space="0" w:color="auto"/>
            </w:tcBorders>
            <w:hideMark/>
          </w:tcPr>
          <w:p w14:paraId="0239C895" w14:textId="77777777" w:rsidR="0051162B" w:rsidRPr="0051162B" w:rsidRDefault="0051162B" w:rsidP="0051162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1162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D0A077" w14:textId="77777777" w:rsidR="0051162B" w:rsidRPr="0051162B" w:rsidRDefault="0051162B" w:rsidP="0051162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1162B">
              <w:rPr>
                <w:rFonts w:ascii="Arial" w:eastAsia="Times New Roman" w:hAnsi="Arial"/>
                <w:b/>
                <w:sz w:val="18"/>
                <w:lang w:eastAsia="sv-SE"/>
              </w:rPr>
              <w:t>Explanation</w:t>
            </w:r>
          </w:p>
        </w:tc>
      </w:tr>
      <w:tr w:rsidR="0051162B" w:rsidRPr="0051162B" w14:paraId="09087F08" w14:textId="77777777" w:rsidTr="002D5DE8">
        <w:tc>
          <w:tcPr>
            <w:tcW w:w="4027" w:type="dxa"/>
            <w:tcBorders>
              <w:top w:val="single" w:sz="4" w:space="0" w:color="auto"/>
              <w:left w:val="single" w:sz="4" w:space="0" w:color="auto"/>
              <w:bottom w:val="single" w:sz="4" w:space="0" w:color="auto"/>
              <w:right w:val="single" w:sz="4" w:space="0" w:color="auto"/>
            </w:tcBorders>
            <w:hideMark/>
          </w:tcPr>
          <w:p w14:paraId="386965BD"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1162B">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70D0D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This field is mandatory present for </w:t>
            </w:r>
            <w:proofErr w:type="spellStart"/>
            <w:r w:rsidRPr="0051162B">
              <w:rPr>
                <w:rFonts w:ascii="Arial" w:eastAsia="Times New Roman" w:hAnsi="Arial"/>
                <w:sz w:val="18"/>
                <w:lang w:eastAsia="sv-SE"/>
              </w:rPr>
              <w:t>SCells</w:t>
            </w:r>
            <w:proofErr w:type="spellEnd"/>
            <w:r w:rsidRPr="0051162B">
              <w:rPr>
                <w:rFonts w:ascii="Arial" w:eastAsia="Times New Roman" w:hAnsi="Arial"/>
                <w:sz w:val="18"/>
                <w:lang w:eastAsia="sv-SE"/>
              </w:rPr>
              <w:t xml:space="preserve"> whose slot offset between the </w:t>
            </w:r>
            <w:proofErr w:type="spellStart"/>
            <w:r w:rsidRPr="0051162B">
              <w:rPr>
                <w:rFonts w:ascii="Arial" w:eastAsia="Times New Roman" w:hAnsi="Arial"/>
                <w:sz w:val="18"/>
                <w:lang w:eastAsia="sv-SE"/>
              </w:rPr>
              <w:t>SpCell</w:t>
            </w:r>
            <w:proofErr w:type="spellEnd"/>
            <w:r w:rsidRPr="0051162B">
              <w:rPr>
                <w:rFonts w:ascii="Arial" w:eastAsia="Times New Roman" w:hAnsi="Arial"/>
                <w:sz w:val="18"/>
                <w:lang w:eastAsia="sv-SE"/>
              </w:rPr>
              <w:t xml:space="preserve"> is not 0. Otherwise it is absent, Need S.</w:t>
            </w:r>
          </w:p>
        </w:tc>
      </w:tr>
      <w:tr w:rsidR="0051162B" w:rsidRPr="0051162B" w14:paraId="136976D7" w14:textId="77777777" w:rsidTr="002D5DE8">
        <w:tc>
          <w:tcPr>
            <w:tcW w:w="4027" w:type="dxa"/>
            <w:tcBorders>
              <w:top w:val="single" w:sz="4" w:space="0" w:color="auto"/>
              <w:left w:val="single" w:sz="4" w:space="0" w:color="auto"/>
              <w:bottom w:val="single" w:sz="4" w:space="0" w:color="auto"/>
              <w:right w:val="single" w:sz="4" w:space="0" w:color="auto"/>
            </w:tcBorders>
            <w:hideMark/>
          </w:tcPr>
          <w:p w14:paraId="25FE0EDB"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1162B">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8C9CD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This field is mandatory present for the </w:t>
            </w:r>
            <w:proofErr w:type="spellStart"/>
            <w:r w:rsidRPr="0051162B">
              <w:rPr>
                <w:rFonts w:ascii="Arial" w:eastAsia="Times New Roman" w:hAnsi="Arial"/>
                <w:sz w:val="18"/>
                <w:lang w:eastAsia="sv-SE"/>
              </w:rPr>
              <w:t>SpCell</w:t>
            </w:r>
            <w:proofErr w:type="spellEnd"/>
            <w:r w:rsidRPr="0051162B">
              <w:rPr>
                <w:rFonts w:ascii="Arial" w:eastAsia="Times New Roman" w:hAnsi="Arial"/>
                <w:sz w:val="18"/>
                <w:lang w:eastAsia="sv-SE"/>
              </w:rPr>
              <w:t xml:space="preserve"> if the UE has a </w:t>
            </w:r>
            <w:proofErr w:type="spellStart"/>
            <w:r w:rsidRPr="0051162B">
              <w:rPr>
                <w:rFonts w:ascii="Arial" w:eastAsia="Times New Roman" w:hAnsi="Arial"/>
                <w:i/>
                <w:sz w:val="18"/>
                <w:lang w:eastAsia="sv-SE"/>
              </w:rPr>
              <w:t>measConfig</w:t>
            </w:r>
            <w:proofErr w:type="spellEnd"/>
            <w:r w:rsidRPr="0051162B">
              <w:rPr>
                <w:rFonts w:ascii="Arial" w:eastAsia="Times New Roman" w:hAnsi="Arial"/>
                <w:sz w:val="18"/>
                <w:lang w:eastAsia="sv-SE"/>
              </w:rPr>
              <w:t xml:space="preserve">, and it is optionally present, Need M, for </w:t>
            </w:r>
            <w:proofErr w:type="spellStart"/>
            <w:r w:rsidRPr="0051162B">
              <w:rPr>
                <w:rFonts w:ascii="Arial" w:eastAsia="Times New Roman" w:hAnsi="Arial"/>
                <w:sz w:val="18"/>
                <w:lang w:eastAsia="sv-SE"/>
              </w:rPr>
              <w:t>SCells</w:t>
            </w:r>
            <w:proofErr w:type="spellEnd"/>
            <w:r w:rsidRPr="0051162B">
              <w:rPr>
                <w:rFonts w:ascii="Arial" w:eastAsia="Times New Roman" w:hAnsi="Arial"/>
                <w:sz w:val="18"/>
                <w:lang w:eastAsia="sv-SE"/>
              </w:rPr>
              <w:t>.</w:t>
            </w:r>
          </w:p>
        </w:tc>
      </w:tr>
      <w:tr w:rsidR="0051162B" w:rsidRPr="0051162B" w14:paraId="0033B0E8" w14:textId="77777777" w:rsidTr="002D5DE8">
        <w:tc>
          <w:tcPr>
            <w:tcW w:w="4027" w:type="dxa"/>
            <w:tcBorders>
              <w:top w:val="single" w:sz="4" w:space="0" w:color="auto"/>
              <w:left w:val="single" w:sz="4" w:space="0" w:color="auto"/>
              <w:bottom w:val="single" w:sz="4" w:space="0" w:color="auto"/>
              <w:right w:val="single" w:sz="4" w:space="0" w:color="auto"/>
            </w:tcBorders>
            <w:hideMark/>
          </w:tcPr>
          <w:p w14:paraId="5000D951"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1162B">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9DCFA4"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This field is optionally present, Need R, for </w:t>
            </w:r>
            <w:proofErr w:type="spellStart"/>
            <w:r w:rsidRPr="0051162B">
              <w:rPr>
                <w:rFonts w:ascii="Arial" w:eastAsia="Times New Roman" w:hAnsi="Arial"/>
                <w:sz w:val="18"/>
                <w:lang w:eastAsia="sv-SE"/>
              </w:rPr>
              <w:t>SCells</w:t>
            </w:r>
            <w:proofErr w:type="spellEnd"/>
            <w:r w:rsidRPr="0051162B">
              <w:rPr>
                <w:rFonts w:ascii="Arial" w:eastAsia="Times New Roman" w:hAnsi="Arial"/>
                <w:sz w:val="18"/>
                <w:lang w:eastAsia="sv-SE"/>
              </w:rPr>
              <w:t xml:space="preserve">. It is absent otherwise. </w:t>
            </w:r>
          </w:p>
        </w:tc>
      </w:tr>
      <w:tr w:rsidR="0051162B" w:rsidRPr="0051162B" w14:paraId="3E48F0AF" w14:textId="77777777" w:rsidTr="002D5DE8">
        <w:tc>
          <w:tcPr>
            <w:tcW w:w="4027" w:type="dxa"/>
            <w:tcBorders>
              <w:top w:val="single" w:sz="4" w:space="0" w:color="auto"/>
              <w:left w:val="single" w:sz="4" w:space="0" w:color="auto"/>
              <w:bottom w:val="single" w:sz="4" w:space="0" w:color="auto"/>
              <w:right w:val="single" w:sz="4" w:space="0" w:color="auto"/>
            </w:tcBorders>
            <w:hideMark/>
          </w:tcPr>
          <w:p w14:paraId="5A165E1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1162B">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247FD6"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This field is optionally present, Need S, for </w:t>
            </w:r>
            <w:proofErr w:type="spellStart"/>
            <w:r w:rsidRPr="0051162B">
              <w:rPr>
                <w:rFonts w:ascii="Arial" w:eastAsia="Times New Roman" w:hAnsi="Arial"/>
                <w:sz w:val="18"/>
                <w:lang w:eastAsia="sv-SE"/>
              </w:rPr>
              <w:t>SCells</w:t>
            </w:r>
            <w:proofErr w:type="spellEnd"/>
            <w:r w:rsidRPr="0051162B">
              <w:rPr>
                <w:rFonts w:ascii="Arial" w:eastAsia="Times New Roman" w:hAnsi="Arial"/>
                <w:sz w:val="18"/>
                <w:lang w:eastAsia="sv-SE"/>
              </w:rPr>
              <w:t xml:space="preserve"> except PUCCH </w:t>
            </w:r>
            <w:proofErr w:type="spellStart"/>
            <w:r w:rsidRPr="0051162B">
              <w:rPr>
                <w:rFonts w:ascii="Arial" w:eastAsia="Times New Roman" w:hAnsi="Arial"/>
                <w:sz w:val="18"/>
                <w:lang w:eastAsia="sv-SE"/>
              </w:rPr>
              <w:t>SCells</w:t>
            </w:r>
            <w:proofErr w:type="spellEnd"/>
            <w:r w:rsidRPr="0051162B">
              <w:rPr>
                <w:rFonts w:ascii="Arial" w:eastAsia="Times New Roman" w:hAnsi="Arial"/>
                <w:sz w:val="18"/>
                <w:lang w:eastAsia="sv-SE"/>
              </w:rPr>
              <w:t>. It is absent otherwise.</w:t>
            </w:r>
          </w:p>
        </w:tc>
      </w:tr>
      <w:tr w:rsidR="0051162B" w:rsidRPr="0051162B" w14:paraId="16E0072C" w14:textId="77777777" w:rsidTr="002D5DE8">
        <w:tc>
          <w:tcPr>
            <w:tcW w:w="4027" w:type="dxa"/>
            <w:tcBorders>
              <w:top w:val="single" w:sz="4" w:space="0" w:color="auto"/>
              <w:left w:val="single" w:sz="4" w:space="0" w:color="auto"/>
              <w:bottom w:val="single" w:sz="4" w:space="0" w:color="auto"/>
              <w:right w:val="single" w:sz="4" w:space="0" w:color="auto"/>
            </w:tcBorders>
            <w:hideMark/>
          </w:tcPr>
          <w:p w14:paraId="0F464F68"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1162B">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60F67E"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This field is mandatory present for a </w:t>
            </w:r>
            <w:proofErr w:type="spellStart"/>
            <w:r w:rsidRPr="0051162B">
              <w:rPr>
                <w:rFonts w:ascii="Arial" w:eastAsia="Times New Roman" w:hAnsi="Arial"/>
                <w:sz w:val="18"/>
                <w:lang w:eastAsia="sv-SE"/>
              </w:rPr>
              <w:t>SpCell</w:t>
            </w:r>
            <w:proofErr w:type="spellEnd"/>
            <w:r w:rsidRPr="0051162B">
              <w:rPr>
                <w:rFonts w:ascii="Arial" w:eastAsia="Times New Roman" w:hAnsi="Arial"/>
                <w:sz w:val="18"/>
                <w:lang w:eastAsia="sv-SE"/>
              </w:rPr>
              <w:t xml:space="preserve"> upon </w:t>
            </w:r>
            <w:proofErr w:type="spellStart"/>
            <w:r w:rsidRPr="0051162B">
              <w:rPr>
                <w:rFonts w:ascii="Arial" w:eastAsia="Times New Roman" w:hAnsi="Arial"/>
                <w:sz w:val="18"/>
                <w:lang w:eastAsia="sv-SE"/>
              </w:rPr>
              <w:t>PCell</w:t>
            </w:r>
            <w:proofErr w:type="spellEnd"/>
            <w:r w:rsidRPr="0051162B">
              <w:rPr>
                <w:rFonts w:ascii="Arial" w:eastAsia="Times New Roman" w:hAnsi="Arial"/>
                <w:sz w:val="18"/>
                <w:lang w:eastAsia="sv-SE"/>
              </w:rPr>
              <w:t xml:space="preserve"> change and </w:t>
            </w:r>
            <w:proofErr w:type="spellStart"/>
            <w:r w:rsidRPr="0051162B">
              <w:rPr>
                <w:rFonts w:ascii="Arial" w:eastAsia="Times New Roman" w:hAnsi="Arial"/>
                <w:sz w:val="18"/>
                <w:lang w:eastAsia="sv-SE"/>
              </w:rPr>
              <w:t>PSCell</w:t>
            </w:r>
            <w:proofErr w:type="spellEnd"/>
            <w:r w:rsidRPr="0051162B">
              <w:rPr>
                <w:rFonts w:ascii="Arial" w:eastAsia="Times New Roman" w:hAnsi="Arial"/>
                <w:sz w:val="18"/>
                <w:lang w:eastAsia="sv-SE"/>
              </w:rPr>
              <w:t xml:space="preserve"> addition/change and upon </w:t>
            </w:r>
            <w:proofErr w:type="spellStart"/>
            <w:r w:rsidRPr="0051162B">
              <w:rPr>
                <w:rFonts w:ascii="Arial" w:eastAsia="Times New Roman" w:hAnsi="Arial"/>
                <w:i/>
                <w:sz w:val="18"/>
                <w:lang w:eastAsia="sv-SE"/>
              </w:rPr>
              <w:t>RRCSetup</w:t>
            </w:r>
            <w:proofErr w:type="spellEnd"/>
            <w:r w:rsidRPr="0051162B">
              <w:rPr>
                <w:rFonts w:ascii="Arial" w:eastAsia="Times New Roman" w:hAnsi="Arial"/>
                <w:sz w:val="18"/>
                <w:lang w:eastAsia="sv-SE"/>
              </w:rPr>
              <w:t>/</w:t>
            </w:r>
            <w:proofErr w:type="spellStart"/>
            <w:r w:rsidRPr="0051162B">
              <w:rPr>
                <w:rFonts w:ascii="Arial" w:eastAsia="Times New Roman" w:hAnsi="Arial"/>
                <w:i/>
                <w:sz w:val="18"/>
                <w:lang w:eastAsia="sv-SE"/>
              </w:rPr>
              <w:t>RRCResume</w:t>
            </w:r>
            <w:proofErr w:type="spellEnd"/>
            <w:r w:rsidRPr="0051162B">
              <w:rPr>
                <w:rFonts w:ascii="Arial" w:eastAsia="Times New Roman" w:hAnsi="Arial"/>
                <w:sz w:val="18"/>
                <w:lang w:eastAsia="sv-SE"/>
              </w:rPr>
              <w:t>.</w:t>
            </w:r>
          </w:p>
          <w:p w14:paraId="7DDCEB9A"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The field is mandatory present for </w:t>
            </w:r>
            <w:proofErr w:type="gramStart"/>
            <w:r w:rsidRPr="0051162B">
              <w:rPr>
                <w:rFonts w:ascii="Arial" w:eastAsia="Times New Roman" w:hAnsi="Arial"/>
                <w:sz w:val="18"/>
                <w:lang w:eastAsia="sv-SE"/>
              </w:rPr>
              <w:t>an</w:t>
            </w:r>
            <w:proofErr w:type="gramEnd"/>
            <w:r w:rsidRPr="0051162B">
              <w:rPr>
                <w:rFonts w:ascii="Arial" w:eastAsia="Times New Roman" w:hAnsi="Arial"/>
                <w:sz w:val="18"/>
                <w:lang w:eastAsia="sv-SE"/>
              </w:rPr>
              <w:t xml:space="preserve"> </w:t>
            </w:r>
            <w:proofErr w:type="spellStart"/>
            <w:r w:rsidRPr="0051162B">
              <w:rPr>
                <w:rFonts w:ascii="Arial" w:eastAsia="Times New Roman" w:hAnsi="Arial"/>
                <w:sz w:val="18"/>
                <w:lang w:eastAsia="sv-SE"/>
              </w:rPr>
              <w:t>SCell</w:t>
            </w:r>
            <w:proofErr w:type="spellEnd"/>
            <w:r w:rsidRPr="0051162B">
              <w:rPr>
                <w:rFonts w:ascii="Arial" w:eastAsia="Times New Roman" w:hAnsi="Arial"/>
                <w:sz w:val="18"/>
                <w:lang w:eastAsia="sv-SE"/>
              </w:rPr>
              <w:t xml:space="preserve"> upon addition.</w:t>
            </w:r>
          </w:p>
          <w:p w14:paraId="1F477D1E"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 xml:space="preserve">For </w:t>
            </w:r>
            <w:proofErr w:type="spellStart"/>
            <w:r w:rsidRPr="0051162B">
              <w:rPr>
                <w:rFonts w:ascii="Arial" w:eastAsia="Times New Roman" w:hAnsi="Arial"/>
                <w:sz w:val="18"/>
                <w:lang w:eastAsia="sv-SE"/>
              </w:rPr>
              <w:t>SpCell</w:t>
            </w:r>
            <w:proofErr w:type="spellEnd"/>
            <w:r w:rsidRPr="0051162B">
              <w:rPr>
                <w:rFonts w:ascii="Arial" w:eastAsia="Times New Roman" w:hAnsi="Arial"/>
                <w:sz w:val="18"/>
                <w:lang w:eastAsia="sv-SE"/>
              </w:rPr>
              <w:t xml:space="preserve">, the field is optionally present, Need N, upon reconfiguration without </w:t>
            </w:r>
            <w:proofErr w:type="spellStart"/>
            <w:r w:rsidRPr="0051162B">
              <w:rPr>
                <w:rFonts w:ascii="Arial" w:eastAsia="Times New Roman" w:hAnsi="Arial"/>
                <w:i/>
                <w:sz w:val="18"/>
                <w:lang w:eastAsia="sv-SE"/>
              </w:rPr>
              <w:t>reconfigurationWithSync</w:t>
            </w:r>
            <w:proofErr w:type="spellEnd"/>
            <w:r w:rsidRPr="0051162B">
              <w:rPr>
                <w:rFonts w:ascii="Arial" w:eastAsia="Times New Roman" w:hAnsi="Arial" w:cs="Arial"/>
                <w:sz w:val="18"/>
                <w:lang w:eastAsia="ja-JP"/>
              </w:rPr>
              <w:t>,</w:t>
            </w:r>
            <w:r w:rsidRPr="0051162B">
              <w:rPr>
                <w:rFonts w:ascii="Arial" w:eastAsia="Times New Roman" w:hAnsi="Arial" w:cs="Arial"/>
                <w:i/>
                <w:sz w:val="18"/>
                <w:lang w:eastAsia="ja-JP"/>
              </w:rPr>
              <w:t xml:space="preserve"> </w:t>
            </w:r>
            <w:r w:rsidRPr="0051162B">
              <w:rPr>
                <w:rFonts w:ascii="Arial" w:eastAsia="Times New Roman" w:hAnsi="Arial" w:cs="Arial"/>
                <w:sz w:val="18"/>
                <w:lang w:eastAsia="ja-JP"/>
              </w:rPr>
              <w:t xml:space="preserve">and upon reconfiguration with </w:t>
            </w:r>
            <w:proofErr w:type="spellStart"/>
            <w:r w:rsidRPr="0051162B">
              <w:rPr>
                <w:rFonts w:ascii="Arial" w:eastAsia="Times New Roman" w:hAnsi="Arial" w:cs="Arial"/>
                <w:i/>
                <w:sz w:val="18"/>
                <w:lang w:eastAsia="ja-JP"/>
              </w:rPr>
              <w:t>reconfigurationWithSync</w:t>
            </w:r>
            <w:proofErr w:type="spellEnd"/>
            <w:r w:rsidRPr="0051162B">
              <w:rPr>
                <w:rFonts w:ascii="Arial" w:eastAsia="Times New Roman" w:hAnsi="Arial" w:cs="Arial"/>
                <w:sz w:val="18"/>
                <w:lang w:eastAsia="ja-JP"/>
              </w:rPr>
              <w:t xml:space="preserve"> to the same </w:t>
            </w:r>
            <w:proofErr w:type="spellStart"/>
            <w:r w:rsidRPr="0051162B">
              <w:rPr>
                <w:rFonts w:ascii="Arial" w:eastAsia="Times New Roman" w:hAnsi="Arial" w:cs="Arial"/>
                <w:sz w:val="18"/>
                <w:lang w:eastAsia="ja-JP"/>
              </w:rPr>
              <w:t>SpCell</w:t>
            </w:r>
            <w:proofErr w:type="spellEnd"/>
            <w:r w:rsidRPr="0051162B">
              <w:rPr>
                <w:rFonts w:ascii="Arial" w:eastAsia="Times New Roman" w:hAnsi="Arial"/>
                <w:sz w:val="18"/>
                <w:lang w:eastAsia="sv-SE"/>
              </w:rPr>
              <w:t>.</w:t>
            </w:r>
          </w:p>
          <w:p w14:paraId="14979947"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In all other cases the field is absent.</w:t>
            </w:r>
          </w:p>
        </w:tc>
      </w:tr>
      <w:tr w:rsidR="0051162B" w:rsidRPr="0051162B" w14:paraId="520639BD" w14:textId="77777777" w:rsidTr="002D5DE8">
        <w:tc>
          <w:tcPr>
            <w:tcW w:w="4027" w:type="dxa"/>
            <w:tcBorders>
              <w:top w:val="single" w:sz="4" w:space="0" w:color="auto"/>
              <w:left w:val="single" w:sz="4" w:space="0" w:color="auto"/>
              <w:bottom w:val="single" w:sz="4" w:space="0" w:color="auto"/>
              <w:right w:val="single" w:sz="4" w:space="0" w:color="auto"/>
            </w:tcBorders>
            <w:hideMark/>
          </w:tcPr>
          <w:p w14:paraId="2B7FD65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i/>
                <w:sz w:val="18"/>
                <w:lang w:eastAsia="sv-SE"/>
              </w:rPr>
            </w:pPr>
            <w:r w:rsidRPr="0051162B">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24D7EC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sv-SE"/>
              </w:rPr>
            </w:pPr>
            <w:r w:rsidRPr="0051162B">
              <w:rPr>
                <w:rFonts w:ascii="Arial" w:eastAsia="Times New Roman" w:hAnsi="Arial"/>
                <w:sz w:val="18"/>
                <w:lang w:eastAsia="sv-SE"/>
              </w:rPr>
              <w:t>This field is optionally present, Need R, for TDD cells. It is absent otherwise.</w:t>
            </w:r>
          </w:p>
        </w:tc>
      </w:tr>
      <w:tr w:rsidR="0051162B" w:rsidRPr="0051162B" w14:paraId="2D9BA26F" w14:textId="77777777" w:rsidTr="002D5DE8">
        <w:trPr>
          <w:trHeight w:val="56"/>
        </w:trPr>
        <w:tc>
          <w:tcPr>
            <w:tcW w:w="4027" w:type="dxa"/>
            <w:tcBorders>
              <w:top w:val="single" w:sz="4" w:space="0" w:color="auto"/>
              <w:left w:val="single" w:sz="4" w:space="0" w:color="auto"/>
              <w:bottom w:val="single" w:sz="4" w:space="0" w:color="auto"/>
              <w:right w:val="single" w:sz="4" w:space="0" w:color="auto"/>
            </w:tcBorders>
            <w:hideMark/>
          </w:tcPr>
          <w:p w14:paraId="53E1FB80"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i/>
                <w:sz w:val="18"/>
                <w:lang w:eastAsia="zh-CN"/>
              </w:rPr>
            </w:pPr>
            <w:r w:rsidRPr="0051162B">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F7A304C" w14:textId="77777777" w:rsidR="0051162B" w:rsidRPr="0051162B" w:rsidRDefault="0051162B" w:rsidP="0051162B">
            <w:pPr>
              <w:keepNext/>
              <w:keepLines/>
              <w:overflowPunct w:val="0"/>
              <w:autoSpaceDE w:val="0"/>
              <w:autoSpaceDN w:val="0"/>
              <w:adjustRightInd w:val="0"/>
              <w:spacing w:after="0"/>
              <w:textAlignment w:val="baseline"/>
              <w:rPr>
                <w:rFonts w:ascii="Arial" w:eastAsia="Times New Roman" w:hAnsi="Arial"/>
                <w:sz w:val="18"/>
                <w:lang w:eastAsia="zh-CN"/>
              </w:rPr>
            </w:pPr>
            <w:r w:rsidRPr="0051162B">
              <w:rPr>
                <w:rFonts w:ascii="Arial" w:eastAsia="Times New Roman" w:hAnsi="Arial"/>
                <w:sz w:val="18"/>
                <w:lang w:eastAsia="zh-CN"/>
              </w:rPr>
              <w:t>For IAB-MT, this field is optionally present, Need R, for TDD cells. It is absent otherwise</w:t>
            </w:r>
            <w:ins w:id="36" w:author="Huawei" w:date="2020-10-14T10:59:00Z">
              <w:r w:rsidRPr="0051162B">
                <w:rPr>
                  <w:rFonts w:ascii="Arial" w:eastAsia="Times New Roman" w:hAnsi="Arial"/>
                  <w:sz w:val="18"/>
                  <w:lang w:eastAsia="zh-CN"/>
                </w:rPr>
                <w:t>, Need R</w:t>
              </w:r>
            </w:ins>
            <w:r w:rsidRPr="0051162B">
              <w:rPr>
                <w:rFonts w:ascii="Arial" w:eastAsia="Times New Roman" w:hAnsi="Arial"/>
                <w:sz w:val="18"/>
                <w:lang w:eastAsia="zh-CN"/>
              </w:rPr>
              <w:t>.</w:t>
            </w:r>
          </w:p>
        </w:tc>
      </w:tr>
    </w:tbl>
    <w:p w14:paraId="750912D0" w14:textId="0DBBC979" w:rsidR="0051162B" w:rsidRPr="0051162B" w:rsidRDefault="0051162B" w:rsidP="0051162B">
      <w:pPr>
        <w:overflowPunct w:val="0"/>
        <w:autoSpaceDE w:val="0"/>
        <w:autoSpaceDN w:val="0"/>
        <w:adjustRightInd w:val="0"/>
        <w:textAlignment w:val="baseline"/>
        <w:rPr>
          <w:rFonts w:eastAsia="Malgun Gothic"/>
          <w:bCs/>
          <w:i/>
          <w:sz w:val="22"/>
          <w:szCs w:val="22"/>
          <w:lang w:val="en-US" w:eastAsia="ko-KR"/>
        </w:rPr>
      </w:pPr>
    </w:p>
    <w:p w14:paraId="6F2B1B95" w14:textId="77777777" w:rsidR="0051162B" w:rsidRPr="0051162B" w:rsidRDefault="0051162B" w:rsidP="0051162B">
      <w:pPr>
        <w:overflowPunct w:val="0"/>
        <w:autoSpaceDE w:val="0"/>
        <w:autoSpaceDN w:val="0"/>
        <w:adjustRightInd w:val="0"/>
        <w:textAlignment w:val="baseline"/>
        <w:rPr>
          <w:rFonts w:eastAsia="Malgun Gothic"/>
          <w:bCs/>
          <w:i/>
          <w:sz w:val="22"/>
          <w:szCs w:val="22"/>
          <w:lang w:val="en-US" w:eastAsia="ko-KR"/>
        </w:rPr>
      </w:pPr>
    </w:p>
    <w:p w14:paraId="06166E0D" w14:textId="723F6D10" w:rsidR="00705FA1" w:rsidRDefault="009D1F13" w:rsidP="00705FA1">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p w14:paraId="04D01271" w14:textId="77777777" w:rsidR="00B84B88" w:rsidRPr="00AB1696" w:rsidRDefault="00B84B88" w:rsidP="00D002C4">
      <w:pPr>
        <w:jc w:val="center"/>
        <w:rPr>
          <w:sz w:val="36"/>
          <w:szCs w:val="36"/>
        </w:rPr>
      </w:pPr>
    </w:p>
    <w:sectPr w:rsidR="00B84B88" w:rsidRPr="00AB1696" w:rsidSect="0051162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09E82" w14:textId="77777777" w:rsidR="00DA5620" w:rsidRDefault="00DA5620">
      <w:r>
        <w:separator/>
      </w:r>
    </w:p>
  </w:endnote>
  <w:endnote w:type="continuationSeparator" w:id="0">
    <w:p w14:paraId="0F9EF8FE" w14:textId="77777777" w:rsidR="00DA5620" w:rsidRDefault="00DA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1918B" w14:textId="77777777" w:rsidR="00DA5620" w:rsidRDefault="00DA5620">
      <w:r>
        <w:separator/>
      </w:r>
    </w:p>
  </w:footnote>
  <w:footnote w:type="continuationSeparator" w:id="0">
    <w:p w14:paraId="0C50EA5E" w14:textId="77777777" w:rsidR="00DA5620" w:rsidRDefault="00DA5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49E8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2"/>
  </w:num>
  <w:num w:numId="4">
    <w:abstractNumId w:val="5"/>
  </w:num>
  <w:num w:numId="5">
    <w:abstractNumId w:val="0"/>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1A9A"/>
    <w:rsid w:val="00021C2B"/>
    <w:rsid w:val="00022E4A"/>
    <w:rsid w:val="0002475C"/>
    <w:rsid w:val="00052048"/>
    <w:rsid w:val="00066A0A"/>
    <w:rsid w:val="000701F0"/>
    <w:rsid w:val="0007066C"/>
    <w:rsid w:val="00071478"/>
    <w:rsid w:val="00074ED9"/>
    <w:rsid w:val="000844CD"/>
    <w:rsid w:val="00084AB5"/>
    <w:rsid w:val="00090013"/>
    <w:rsid w:val="00097052"/>
    <w:rsid w:val="000A2994"/>
    <w:rsid w:val="000A6394"/>
    <w:rsid w:val="000B447D"/>
    <w:rsid w:val="000B4663"/>
    <w:rsid w:val="000B4E01"/>
    <w:rsid w:val="000B7428"/>
    <w:rsid w:val="000B7FED"/>
    <w:rsid w:val="000C038A"/>
    <w:rsid w:val="000C6598"/>
    <w:rsid w:val="000C7269"/>
    <w:rsid w:val="000D22C9"/>
    <w:rsid w:val="000D6870"/>
    <w:rsid w:val="000D6CF4"/>
    <w:rsid w:val="000D7BA5"/>
    <w:rsid w:val="000D7C11"/>
    <w:rsid w:val="000E19FA"/>
    <w:rsid w:val="000E7D98"/>
    <w:rsid w:val="000F1C49"/>
    <w:rsid w:val="000F2D9F"/>
    <w:rsid w:val="00110B4F"/>
    <w:rsid w:val="0011775C"/>
    <w:rsid w:val="00124D62"/>
    <w:rsid w:val="00125C60"/>
    <w:rsid w:val="001400B1"/>
    <w:rsid w:val="00145D43"/>
    <w:rsid w:val="001478D4"/>
    <w:rsid w:val="00151365"/>
    <w:rsid w:val="00151527"/>
    <w:rsid w:val="00160C1D"/>
    <w:rsid w:val="00161C04"/>
    <w:rsid w:val="0016238D"/>
    <w:rsid w:val="00175DA5"/>
    <w:rsid w:val="00187E96"/>
    <w:rsid w:val="00190F46"/>
    <w:rsid w:val="0019225F"/>
    <w:rsid w:val="00192C46"/>
    <w:rsid w:val="001A08B3"/>
    <w:rsid w:val="001A0AC9"/>
    <w:rsid w:val="001A1DB8"/>
    <w:rsid w:val="001A78C1"/>
    <w:rsid w:val="001A7B60"/>
    <w:rsid w:val="001B2855"/>
    <w:rsid w:val="001B2D72"/>
    <w:rsid w:val="001B386E"/>
    <w:rsid w:val="001B52F0"/>
    <w:rsid w:val="001B7A65"/>
    <w:rsid w:val="001C3770"/>
    <w:rsid w:val="001C3BBE"/>
    <w:rsid w:val="001C424C"/>
    <w:rsid w:val="001D47E1"/>
    <w:rsid w:val="001E0EA0"/>
    <w:rsid w:val="001E2052"/>
    <w:rsid w:val="001E41F3"/>
    <w:rsid w:val="001E4998"/>
    <w:rsid w:val="001E7D81"/>
    <w:rsid w:val="001F0CB5"/>
    <w:rsid w:val="001F1727"/>
    <w:rsid w:val="0020363B"/>
    <w:rsid w:val="00204599"/>
    <w:rsid w:val="00214835"/>
    <w:rsid w:val="00224D08"/>
    <w:rsid w:val="002263E6"/>
    <w:rsid w:val="002263FC"/>
    <w:rsid w:val="0023031F"/>
    <w:rsid w:val="00243144"/>
    <w:rsid w:val="0024763A"/>
    <w:rsid w:val="002478B7"/>
    <w:rsid w:val="0026004D"/>
    <w:rsid w:val="0026188F"/>
    <w:rsid w:val="00263294"/>
    <w:rsid w:val="002640DD"/>
    <w:rsid w:val="00264151"/>
    <w:rsid w:val="00264899"/>
    <w:rsid w:val="002666CB"/>
    <w:rsid w:val="00267D09"/>
    <w:rsid w:val="00271E0D"/>
    <w:rsid w:val="00275120"/>
    <w:rsid w:val="00275D12"/>
    <w:rsid w:val="00284FEB"/>
    <w:rsid w:val="002860C4"/>
    <w:rsid w:val="00287E7F"/>
    <w:rsid w:val="002A44DB"/>
    <w:rsid w:val="002A5BCC"/>
    <w:rsid w:val="002B2224"/>
    <w:rsid w:val="002B5741"/>
    <w:rsid w:val="002C3CBE"/>
    <w:rsid w:val="002C45B7"/>
    <w:rsid w:val="002E0958"/>
    <w:rsid w:val="002E531C"/>
    <w:rsid w:val="002E6174"/>
    <w:rsid w:val="002E6F25"/>
    <w:rsid w:val="002F2BE2"/>
    <w:rsid w:val="002F4B2B"/>
    <w:rsid w:val="003014E4"/>
    <w:rsid w:val="00305409"/>
    <w:rsid w:val="003079BF"/>
    <w:rsid w:val="00310A31"/>
    <w:rsid w:val="003202C4"/>
    <w:rsid w:val="003202DD"/>
    <w:rsid w:val="0032031E"/>
    <w:rsid w:val="00321B6D"/>
    <w:rsid w:val="0032539B"/>
    <w:rsid w:val="00335790"/>
    <w:rsid w:val="003507FE"/>
    <w:rsid w:val="00353F49"/>
    <w:rsid w:val="003609EF"/>
    <w:rsid w:val="0036231A"/>
    <w:rsid w:val="00363AF5"/>
    <w:rsid w:val="00371303"/>
    <w:rsid w:val="00374DD4"/>
    <w:rsid w:val="00375AF0"/>
    <w:rsid w:val="00381C23"/>
    <w:rsid w:val="00384925"/>
    <w:rsid w:val="003B4874"/>
    <w:rsid w:val="003C30CC"/>
    <w:rsid w:val="003C63D4"/>
    <w:rsid w:val="003D0BAC"/>
    <w:rsid w:val="003D34ED"/>
    <w:rsid w:val="003E1A36"/>
    <w:rsid w:val="003E2DD5"/>
    <w:rsid w:val="003E5FF8"/>
    <w:rsid w:val="003E6D90"/>
    <w:rsid w:val="003F3B8A"/>
    <w:rsid w:val="00402D9E"/>
    <w:rsid w:val="00403F52"/>
    <w:rsid w:val="00405514"/>
    <w:rsid w:val="00410371"/>
    <w:rsid w:val="004131EE"/>
    <w:rsid w:val="004242F1"/>
    <w:rsid w:val="004254F4"/>
    <w:rsid w:val="00433F1E"/>
    <w:rsid w:val="00433FD3"/>
    <w:rsid w:val="00434952"/>
    <w:rsid w:val="00437649"/>
    <w:rsid w:val="00443CD0"/>
    <w:rsid w:val="00445E8E"/>
    <w:rsid w:val="00455F14"/>
    <w:rsid w:val="004563BB"/>
    <w:rsid w:val="00457F0C"/>
    <w:rsid w:val="0046290E"/>
    <w:rsid w:val="0046544E"/>
    <w:rsid w:val="00481BA6"/>
    <w:rsid w:val="00481F94"/>
    <w:rsid w:val="0048742E"/>
    <w:rsid w:val="004906A8"/>
    <w:rsid w:val="004918FF"/>
    <w:rsid w:val="00491FB3"/>
    <w:rsid w:val="004922A3"/>
    <w:rsid w:val="00492F40"/>
    <w:rsid w:val="00495477"/>
    <w:rsid w:val="004A405C"/>
    <w:rsid w:val="004A5571"/>
    <w:rsid w:val="004A59F0"/>
    <w:rsid w:val="004A5BEF"/>
    <w:rsid w:val="004A757F"/>
    <w:rsid w:val="004B3984"/>
    <w:rsid w:val="004B75B7"/>
    <w:rsid w:val="004B7C6B"/>
    <w:rsid w:val="004C2F0F"/>
    <w:rsid w:val="004D1F48"/>
    <w:rsid w:val="004E1A7F"/>
    <w:rsid w:val="004E7068"/>
    <w:rsid w:val="004F0982"/>
    <w:rsid w:val="004F18A8"/>
    <w:rsid w:val="004F31D8"/>
    <w:rsid w:val="005039D2"/>
    <w:rsid w:val="005057F3"/>
    <w:rsid w:val="00507F13"/>
    <w:rsid w:val="0051065C"/>
    <w:rsid w:val="0051162B"/>
    <w:rsid w:val="0051580D"/>
    <w:rsid w:val="005162B6"/>
    <w:rsid w:val="005221C4"/>
    <w:rsid w:val="00524064"/>
    <w:rsid w:val="005243C2"/>
    <w:rsid w:val="00544B26"/>
    <w:rsid w:val="00547111"/>
    <w:rsid w:val="0055554A"/>
    <w:rsid w:val="00577FA8"/>
    <w:rsid w:val="00583A9F"/>
    <w:rsid w:val="00590BE6"/>
    <w:rsid w:val="00592D74"/>
    <w:rsid w:val="00593EAF"/>
    <w:rsid w:val="005A0DA3"/>
    <w:rsid w:val="005B50FE"/>
    <w:rsid w:val="005B51DB"/>
    <w:rsid w:val="005B7D32"/>
    <w:rsid w:val="005C1AD5"/>
    <w:rsid w:val="005C5D2B"/>
    <w:rsid w:val="005D17EC"/>
    <w:rsid w:val="005E2C44"/>
    <w:rsid w:val="005E7456"/>
    <w:rsid w:val="005F2A3E"/>
    <w:rsid w:val="00601095"/>
    <w:rsid w:val="00602596"/>
    <w:rsid w:val="00602B07"/>
    <w:rsid w:val="00606FF2"/>
    <w:rsid w:val="00621188"/>
    <w:rsid w:val="006231CF"/>
    <w:rsid w:val="00623983"/>
    <w:rsid w:val="006257ED"/>
    <w:rsid w:val="00636E3C"/>
    <w:rsid w:val="006415E1"/>
    <w:rsid w:val="00652E05"/>
    <w:rsid w:val="00653255"/>
    <w:rsid w:val="00654994"/>
    <w:rsid w:val="006554DF"/>
    <w:rsid w:val="00670FD7"/>
    <w:rsid w:val="00675035"/>
    <w:rsid w:val="006909FA"/>
    <w:rsid w:val="006928E6"/>
    <w:rsid w:val="00693EA8"/>
    <w:rsid w:val="00695808"/>
    <w:rsid w:val="00696100"/>
    <w:rsid w:val="00696F87"/>
    <w:rsid w:val="006A6DB3"/>
    <w:rsid w:val="006A74C3"/>
    <w:rsid w:val="006B14FF"/>
    <w:rsid w:val="006B30E7"/>
    <w:rsid w:val="006B46FB"/>
    <w:rsid w:val="006B5B55"/>
    <w:rsid w:val="006C1D76"/>
    <w:rsid w:val="006C274F"/>
    <w:rsid w:val="006C4CBE"/>
    <w:rsid w:val="006C6BAD"/>
    <w:rsid w:val="006D6F50"/>
    <w:rsid w:val="006E092E"/>
    <w:rsid w:val="006E1A4B"/>
    <w:rsid w:val="006E21FB"/>
    <w:rsid w:val="006E4A49"/>
    <w:rsid w:val="006E5946"/>
    <w:rsid w:val="006E5C1F"/>
    <w:rsid w:val="006F12C4"/>
    <w:rsid w:val="006F3198"/>
    <w:rsid w:val="006F3725"/>
    <w:rsid w:val="006F5CBF"/>
    <w:rsid w:val="0070279E"/>
    <w:rsid w:val="007058CE"/>
    <w:rsid w:val="00705FA1"/>
    <w:rsid w:val="00717397"/>
    <w:rsid w:val="0072149A"/>
    <w:rsid w:val="00726389"/>
    <w:rsid w:val="0073421E"/>
    <w:rsid w:val="00734D5B"/>
    <w:rsid w:val="0073622C"/>
    <w:rsid w:val="00736529"/>
    <w:rsid w:val="00740F9B"/>
    <w:rsid w:val="00744A16"/>
    <w:rsid w:val="00756974"/>
    <w:rsid w:val="00761A85"/>
    <w:rsid w:val="007625A5"/>
    <w:rsid w:val="0077144E"/>
    <w:rsid w:val="007723DF"/>
    <w:rsid w:val="00787CF8"/>
    <w:rsid w:val="00790C5D"/>
    <w:rsid w:val="007922BF"/>
    <w:rsid w:val="00792342"/>
    <w:rsid w:val="00793DC5"/>
    <w:rsid w:val="00795654"/>
    <w:rsid w:val="007977A8"/>
    <w:rsid w:val="007A5AB7"/>
    <w:rsid w:val="007A6018"/>
    <w:rsid w:val="007A7A69"/>
    <w:rsid w:val="007B0CC5"/>
    <w:rsid w:val="007B17BA"/>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EFB"/>
    <w:rsid w:val="00810549"/>
    <w:rsid w:val="00810D1C"/>
    <w:rsid w:val="008171AC"/>
    <w:rsid w:val="008179E5"/>
    <w:rsid w:val="008279FA"/>
    <w:rsid w:val="0083645C"/>
    <w:rsid w:val="00840841"/>
    <w:rsid w:val="008420A9"/>
    <w:rsid w:val="00860EFF"/>
    <w:rsid w:val="008626E7"/>
    <w:rsid w:val="00870EE7"/>
    <w:rsid w:val="00876861"/>
    <w:rsid w:val="008832AF"/>
    <w:rsid w:val="008863B9"/>
    <w:rsid w:val="00895194"/>
    <w:rsid w:val="00896E8D"/>
    <w:rsid w:val="008A1137"/>
    <w:rsid w:val="008A1CE1"/>
    <w:rsid w:val="008A3156"/>
    <w:rsid w:val="008A45A6"/>
    <w:rsid w:val="008B026C"/>
    <w:rsid w:val="008B1E5A"/>
    <w:rsid w:val="008B1E91"/>
    <w:rsid w:val="008C19B4"/>
    <w:rsid w:val="008C5F81"/>
    <w:rsid w:val="008D0580"/>
    <w:rsid w:val="008D4DA8"/>
    <w:rsid w:val="008D5E8B"/>
    <w:rsid w:val="008E01C4"/>
    <w:rsid w:val="008F686C"/>
    <w:rsid w:val="008F6994"/>
    <w:rsid w:val="009148DE"/>
    <w:rsid w:val="009209DE"/>
    <w:rsid w:val="00922661"/>
    <w:rsid w:val="0093126D"/>
    <w:rsid w:val="00934329"/>
    <w:rsid w:val="0093742C"/>
    <w:rsid w:val="00941171"/>
    <w:rsid w:val="00941E30"/>
    <w:rsid w:val="00943234"/>
    <w:rsid w:val="00960180"/>
    <w:rsid w:val="00970887"/>
    <w:rsid w:val="00973B40"/>
    <w:rsid w:val="009777D9"/>
    <w:rsid w:val="00991B59"/>
    <w:rsid w:val="00991B88"/>
    <w:rsid w:val="00997D52"/>
    <w:rsid w:val="009A5753"/>
    <w:rsid w:val="009A579D"/>
    <w:rsid w:val="009A5B8F"/>
    <w:rsid w:val="009B2284"/>
    <w:rsid w:val="009C41CB"/>
    <w:rsid w:val="009D1325"/>
    <w:rsid w:val="009D1F13"/>
    <w:rsid w:val="009D5FD6"/>
    <w:rsid w:val="009E2512"/>
    <w:rsid w:val="009E3297"/>
    <w:rsid w:val="009F1528"/>
    <w:rsid w:val="009F734F"/>
    <w:rsid w:val="00A0043D"/>
    <w:rsid w:val="00A0720D"/>
    <w:rsid w:val="00A0746E"/>
    <w:rsid w:val="00A16B29"/>
    <w:rsid w:val="00A17A83"/>
    <w:rsid w:val="00A21FC3"/>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673D3"/>
    <w:rsid w:val="00A740E7"/>
    <w:rsid w:val="00A76281"/>
    <w:rsid w:val="00A7671C"/>
    <w:rsid w:val="00A95145"/>
    <w:rsid w:val="00A96F8A"/>
    <w:rsid w:val="00AA03C7"/>
    <w:rsid w:val="00AA1CE7"/>
    <w:rsid w:val="00AA2CBC"/>
    <w:rsid w:val="00AB0BAD"/>
    <w:rsid w:val="00AB792D"/>
    <w:rsid w:val="00AC2F08"/>
    <w:rsid w:val="00AC5820"/>
    <w:rsid w:val="00AD1CD8"/>
    <w:rsid w:val="00AD5DD7"/>
    <w:rsid w:val="00AE14AE"/>
    <w:rsid w:val="00AE40BA"/>
    <w:rsid w:val="00AE4F2D"/>
    <w:rsid w:val="00AF1A65"/>
    <w:rsid w:val="00AF60B9"/>
    <w:rsid w:val="00B05749"/>
    <w:rsid w:val="00B06DB8"/>
    <w:rsid w:val="00B11CF3"/>
    <w:rsid w:val="00B1778A"/>
    <w:rsid w:val="00B2000D"/>
    <w:rsid w:val="00B258BB"/>
    <w:rsid w:val="00B305E5"/>
    <w:rsid w:val="00B32A11"/>
    <w:rsid w:val="00B33EA6"/>
    <w:rsid w:val="00B34BC1"/>
    <w:rsid w:val="00B35C28"/>
    <w:rsid w:val="00B35EBC"/>
    <w:rsid w:val="00B427CC"/>
    <w:rsid w:val="00B439B5"/>
    <w:rsid w:val="00B456BF"/>
    <w:rsid w:val="00B5154F"/>
    <w:rsid w:val="00B52E23"/>
    <w:rsid w:val="00B6070A"/>
    <w:rsid w:val="00B61719"/>
    <w:rsid w:val="00B64C08"/>
    <w:rsid w:val="00B67B97"/>
    <w:rsid w:val="00B71223"/>
    <w:rsid w:val="00B715D7"/>
    <w:rsid w:val="00B72E9B"/>
    <w:rsid w:val="00B802C4"/>
    <w:rsid w:val="00B820BD"/>
    <w:rsid w:val="00B84B88"/>
    <w:rsid w:val="00B86147"/>
    <w:rsid w:val="00B945AB"/>
    <w:rsid w:val="00B95719"/>
    <w:rsid w:val="00B966E5"/>
    <w:rsid w:val="00B968C8"/>
    <w:rsid w:val="00BA3D43"/>
    <w:rsid w:val="00BA3EC5"/>
    <w:rsid w:val="00BA51D9"/>
    <w:rsid w:val="00BB277F"/>
    <w:rsid w:val="00BB5DFC"/>
    <w:rsid w:val="00BB68B2"/>
    <w:rsid w:val="00BB6E58"/>
    <w:rsid w:val="00BC2F58"/>
    <w:rsid w:val="00BC306A"/>
    <w:rsid w:val="00BC35CE"/>
    <w:rsid w:val="00BC5490"/>
    <w:rsid w:val="00BD279D"/>
    <w:rsid w:val="00BD6BB8"/>
    <w:rsid w:val="00BD73B3"/>
    <w:rsid w:val="00BE1C2A"/>
    <w:rsid w:val="00BF65D2"/>
    <w:rsid w:val="00C02C4B"/>
    <w:rsid w:val="00C045CB"/>
    <w:rsid w:val="00C05A08"/>
    <w:rsid w:val="00C079AA"/>
    <w:rsid w:val="00C14B27"/>
    <w:rsid w:val="00C20919"/>
    <w:rsid w:val="00C34B6D"/>
    <w:rsid w:val="00C65C5C"/>
    <w:rsid w:val="00C66BA2"/>
    <w:rsid w:val="00C67961"/>
    <w:rsid w:val="00C67D84"/>
    <w:rsid w:val="00C70B63"/>
    <w:rsid w:val="00C70CD5"/>
    <w:rsid w:val="00C773ED"/>
    <w:rsid w:val="00C77B38"/>
    <w:rsid w:val="00C85A78"/>
    <w:rsid w:val="00C8633D"/>
    <w:rsid w:val="00C8741D"/>
    <w:rsid w:val="00C877C5"/>
    <w:rsid w:val="00C91F39"/>
    <w:rsid w:val="00C95985"/>
    <w:rsid w:val="00CA3A82"/>
    <w:rsid w:val="00CA41CB"/>
    <w:rsid w:val="00CB0020"/>
    <w:rsid w:val="00CB21C2"/>
    <w:rsid w:val="00CB39D5"/>
    <w:rsid w:val="00CB6A58"/>
    <w:rsid w:val="00CC5026"/>
    <w:rsid w:val="00CC68D0"/>
    <w:rsid w:val="00CD2319"/>
    <w:rsid w:val="00CD37A2"/>
    <w:rsid w:val="00CD6726"/>
    <w:rsid w:val="00CE2231"/>
    <w:rsid w:val="00CE711B"/>
    <w:rsid w:val="00CF39B3"/>
    <w:rsid w:val="00D002C4"/>
    <w:rsid w:val="00D024C5"/>
    <w:rsid w:val="00D03F9A"/>
    <w:rsid w:val="00D06D51"/>
    <w:rsid w:val="00D126C1"/>
    <w:rsid w:val="00D157F5"/>
    <w:rsid w:val="00D24991"/>
    <w:rsid w:val="00D37AA3"/>
    <w:rsid w:val="00D41B54"/>
    <w:rsid w:val="00D45B0B"/>
    <w:rsid w:val="00D4625E"/>
    <w:rsid w:val="00D50255"/>
    <w:rsid w:val="00D55B74"/>
    <w:rsid w:val="00D66520"/>
    <w:rsid w:val="00D711E1"/>
    <w:rsid w:val="00D865CF"/>
    <w:rsid w:val="00D86E82"/>
    <w:rsid w:val="00D96559"/>
    <w:rsid w:val="00DA2A21"/>
    <w:rsid w:val="00DA5620"/>
    <w:rsid w:val="00DB6F5B"/>
    <w:rsid w:val="00DC1103"/>
    <w:rsid w:val="00DC3C92"/>
    <w:rsid w:val="00DC4F86"/>
    <w:rsid w:val="00DC5357"/>
    <w:rsid w:val="00DC5439"/>
    <w:rsid w:val="00DC6B9C"/>
    <w:rsid w:val="00DC7244"/>
    <w:rsid w:val="00DD0105"/>
    <w:rsid w:val="00DD09C3"/>
    <w:rsid w:val="00DD51D1"/>
    <w:rsid w:val="00DE0221"/>
    <w:rsid w:val="00DE2D08"/>
    <w:rsid w:val="00DE34CF"/>
    <w:rsid w:val="00DE5933"/>
    <w:rsid w:val="00DF106C"/>
    <w:rsid w:val="00DF5649"/>
    <w:rsid w:val="00DF6A80"/>
    <w:rsid w:val="00DF6B1A"/>
    <w:rsid w:val="00DF6C5B"/>
    <w:rsid w:val="00E10F25"/>
    <w:rsid w:val="00E12EA0"/>
    <w:rsid w:val="00E1321D"/>
    <w:rsid w:val="00E13F3D"/>
    <w:rsid w:val="00E252E1"/>
    <w:rsid w:val="00E340A3"/>
    <w:rsid w:val="00E34898"/>
    <w:rsid w:val="00E40754"/>
    <w:rsid w:val="00E41E1D"/>
    <w:rsid w:val="00E4244D"/>
    <w:rsid w:val="00E43548"/>
    <w:rsid w:val="00E47F74"/>
    <w:rsid w:val="00E53740"/>
    <w:rsid w:val="00E57A7C"/>
    <w:rsid w:val="00E6033B"/>
    <w:rsid w:val="00E62A4F"/>
    <w:rsid w:val="00E67794"/>
    <w:rsid w:val="00E73A5C"/>
    <w:rsid w:val="00E81EDD"/>
    <w:rsid w:val="00E83874"/>
    <w:rsid w:val="00E842A9"/>
    <w:rsid w:val="00E91CEA"/>
    <w:rsid w:val="00EA16A4"/>
    <w:rsid w:val="00EA275E"/>
    <w:rsid w:val="00EA312E"/>
    <w:rsid w:val="00EB09B7"/>
    <w:rsid w:val="00EC383E"/>
    <w:rsid w:val="00EC4297"/>
    <w:rsid w:val="00EC63B9"/>
    <w:rsid w:val="00ED21E5"/>
    <w:rsid w:val="00ED2422"/>
    <w:rsid w:val="00EE64BB"/>
    <w:rsid w:val="00EE7D7C"/>
    <w:rsid w:val="00EF5C5F"/>
    <w:rsid w:val="00F04B4D"/>
    <w:rsid w:val="00F054F4"/>
    <w:rsid w:val="00F077A2"/>
    <w:rsid w:val="00F10AB1"/>
    <w:rsid w:val="00F20F0B"/>
    <w:rsid w:val="00F225BB"/>
    <w:rsid w:val="00F23C0D"/>
    <w:rsid w:val="00F25D98"/>
    <w:rsid w:val="00F300FB"/>
    <w:rsid w:val="00F3238C"/>
    <w:rsid w:val="00F34FF4"/>
    <w:rsid w:val="00F37326"/>
    <w:rsid w:val="00F41D27"/>
    <w:rsid w:val="00F4348F"/>
    <w:rsid w:val="00F54E51"/>
    <w:rsid w:val="00F57FA7"/>
    <w:rsid w:val="00F631B3"/>
    <w:rsid w:val="00F63737"/>
    <w:rsid w:val="00F63E42"/>
    <w:rsid w:val="00F63F1E"/>
    <w:rsid w:val="00F64E12"/>
    <w:rsid w:val="00F678E8"/>
    <w:rsid w:val="00F67FA6"/>
    <w:rsid w:val="00F7146A"/>
    <w:rsid w:val="00F763B3"/>
    <w:rsid w:val="00F818FE"/>
    <w:rsid w:val="00F8289D"/>
    <w:rsid w:val="00F83D8A"/>
    <w:rsid w:val="00F85E1C"/>
    <w:rsid w:val="00F86A3C"/>
    <w:rsid w:val="00FA46F4"/>
    <w:rsid w:val="00FA489D"/>
    <w:rsid w:val="00FA600E"/>
    <w:rsid w:val="00FB3391"/>
    <w:rsid w:val="00FB6386"/>
    <w:rsid w:val="00FB6EF4"/>
    <w:rsid w:val="00FC14DB"/>
    <w:rsid w:val="00FC4110"/>
    <w:rsid w:val="00FC54BB"/>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290A0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uiPriority w:val="99"/>
    <w:rsid w:val="00B64C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549465522">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82821449">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76C27-1D37-4DF2-8E73-BEB05F97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14</Pages>
  <Words>5660</Words>
  <Characters>32264</Characters>
  <Application>Microsoft Office Word</Application>
  <DocSecurity>0</DocSecurity>
  <Lines>268</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2020-10-21T03:06:00Z</dcterms:created>
  <dcterms:modified xsi:type="dcterms:W3CDTF">2020-10-22T11:35:00Z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(3)8F+apXCcH8yASz9zP+Zju5SgTr3dkVdY/j55qlOpIEhZRa6omaYiIJfksH6HaYJasWzuQvKg
CABMXVnEsyVxOs+BMtE3bXpEpXwWGVk4qT/u60Ve44qFqFSxrtHrc1tEEXazza+vl90hSS0a
UTflzim9roYbCrcnZSrsl50eToqLPpI+AJRSIkR4r5ZyHr7w6/BFurVEpglFhWcJsCU7C5s+
EEJ5MBCw7PAPsoA1Po</vt:lpwstr>
  </property>
  <property fmtid="{D5CDD505-2E9C-101B-9397-08002B2CF9AE}" pid="22" name="_2015_ms_pID_7253431">
    <vt:lpwstr>7pNXfGUh4LEAkr0l6PY156LwNcZ6MQZGozi2Khs/gJdXzyQ95t/Y+i
hX70r23zQsRgSeHPxO7EIleg5i8miZrBtIJakZugEzEVYVp7ghi7M4xBc2LErYQF95C3LrtY
wdC7QvjaSCDLBJRt+3IcE5IvGKEvbYaYu+Slqd5DqKhSYMzmA60qvdTwUrpNoKOJsmzot6vE
k+icvYgYr23IeTYwgHf7aCivuMsdJZ+ClvL/</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